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ECC62E" w14:textId="1742AA46"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w:t>
      </w:r>
      <w:r w:rsidR="003855F8">
        <w:rPr>
          <w:b/>
          <w:noProof/>
          <w:sz w:val="24"/>
        </w:rPr>
        <w:t>3</w:t>
      </w:r>
      <w:r w:rsidR="00C11DA3">
        <w:rPr>
          <w:b/>
          <w:noProof/>
          <w:sz w:val="24"/>
        </w:rPr>
        <w:t>-</w:t>
      </w:r>
      <w:r>
        <w:rPr>
          <w:b/>
          <w:noProof/>
          <w:sz w:val="24"/>
        </w:rPr>
        <w:t>e</w:t>
      </w:r>
      <w:r>
        <w:rPr>
          <w:b/>
          <w:i/>
          <w:noProof/>
          <w:sz w:val="28"/>
        </w:rPr>
        <w:tab/>
      </w:r>
      <w:r>
        <w:rPr>
          <w:b/>
          <w:noProof/>
          <w:sz w:val="24"/>
        </w:rPr>
        <w:t>C4-2</w:t>
      </w:r>
      <w:r w:rsidR="00AF0E21">
        <w:rPr>
          <w:b/>
          <w:noProof/>
          <w:sz w:val="24"/>
        </w:rPr>
        <w:t>12168</w:t>
      </w:r>
    </w:p>
    <w:p w14:paraId="4F7B8CC8" w14:textId="74CDDFAE" w:rsidR="002E67BB" w:rsidRDefault="002E67BB" w:rsidP="00A53428">
      <w:pPr>
        <w:pStyle w:val="CRCoverPage"/>
        <w:tabs>
          <w:tab w:val="right" w:pos="9639"/>
        </w:tabs>
        <w:spacing w:after="0"/>
        <w:rPr>
          <w:b/>
          <w:noProof/>
          <w:sz w:val="24"/>
        </w:rPr>
      </w:pPr>
      <w:r>
        <w:rPr>
          <w:b/>
          <w:noProof/>
          <w:sz w:val="24"/>
        </w:rPr>
        <w:t xml:space="preserve">E-Meeting, </w:t>
      </w:r>
      <w:r w:rsidR="003855F8">
        <w:rPr>
          <w:b/>
          <w:noProof/>
          <w:sz w:val="24"/>
        </w:rPr>
        <w:t>1</w:t>
      </w:r>
      <w:r w:rsidR="00C11DA3">
        <w:rPr>
          <w:b/>
          <w:noProof/>
          <w:sz w:val="24"/>
        </w:rPr>
        <w:t>4</w:t>
      </w:r>
      <w:r w:rsidR="00C11DA3" w:rsidRPr="00C11DA3">
        <w:rPr>
          <w:b/>
          <w:noProof/>
          <w:sz w:val="24"/>
          <w:vertAlign w:val="superscript"/>
        </w:rPr>
        <w:t>th</w:t>
      </w:r>
      <w:r w:rsidR="003F0C19">
        <w:rPr>
          <w:b/>
          <w:noProof/>
          <w:sz w:val="24"/>
        </w:rPr>
        <w:t xml:space="preserve"> </w:t>
      </w:r>
      <w:r>
        <w:rPr>
          <w:b/>
          <w:noProof/>
          <w:sz w:val="24"/>
        </w:rPr>
        <w:t xml:space="preserve">– </w:t>
      </w:r>
      <w:r w:rsidR="003855F8">
        <w:rPr>
          <w:b/>
          <w:noProof/>
          <w:sz w:val="24"/>
        </w:rPr>
        <w:t>23</w:t>
      </w:r>
      <w:r w:rsidR="00FE625F" w:rsidRPr="00FE625F">
        <w:rPr>
          <w:b/>
          <w:noProof/>
          <w:sz w:val="24"/>
          <w:vertAlign w:val="superscript"/>
        </w:rPr>
        <w:t>rd</w:t>
      </w:r>
      <w:r>
        <w:rPr>
          <w:b/>
          <w:noProof/>
          <w:sz w:val="24"/>
        </w:rPr>
        <w:t xml:space="preserve"> </w:t>
      </w:r>
      <w:r w:rsidR="003855F8">
        <w:rPr>
          <w:b/>
          <w:noProof/>
          <w:sz w:val="24"/>
        </w:rPr>
        <w:t xml:space="preserve">Apr. </w:t>
      </w:r>
      <w:r>
        <w:rPr>
          <w:b/>
          <w:noProof/>
          <w:sz w:val="24"/>
        </w:rPr>
        <w:t>202</w:t>
      </w:r>
      <w:r w:rsidR="00406AF0">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5296E0E8" w:rsidR="001E41F3" w:rsidRPr="00410371" w:rsidRDefault="006917F9" w:rsidP="00E13F3D">
            <w:pPr>
              <w:pStyle w:val="CRCoverPage"/>
              <w:spacing w:after="0"/>
              <w:jc w:val="right"/>
              <w:rPr>
                <w:b/>
                <w:noProof/>
                <w:sz w:val="28"/>
              </w:rPr>
            </w:pPr>
            <w:r>
              <w:rPr>
                <w:b/>
                <w:noProof/>
                <w:sz w:val="28"/>
              </w:rPr>
              <w:t>29.</w:t>
            </w:r>
            <w:r w:rsidR="00B06421">
              <w:rPr>
                <w:b/>
                <w:noProof/>
                <w:sz w:val="28"/>
              </w:rPr>
              <w:t>5</w:t>
            </w:r>
            <w:r w:rsidR="002C3F8F">
              <w:rPr>
                <w:b/>
                <w:noProof/>
                <w:sz w:val="28"/>
              </w:rPr>
              <w:t>10</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41BE8061" w:rsidR="001E41F3" w:rsidRPr="00410371" w:rsidRDefault="005973C4" w:rsidP="00547111">
            <w:pPr>
              <w:pStyle w:val="CRCoverPage"/>
              <w:spacing w:after="0"/>
              <w:rPr>
                <w:noProof/>
              </w:rPr>
            </w:pPr>
            <w:r>
              <w:rPr>
                <w:b/>
                <w:noProof/>
                <w:sz w:val="28"/>
              </w:rPr>
              <w:t>0</w:t>
            </w:r>
            <w:r w:rsidR="00AF0E21">
              <w:rPr>
                <w:b/>
                <w:noProof/>
                <w:sz w:val="28"/>
              </w:rPr>
              <w:t>491</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043BA372" w:rsidR="001E41F3" w:rsidRPr="00410371" w:rsidRDefault="00BA0B82" w:rsidP="00E13F3D">
            <w:pPr>
              <w:pStyle w:val="CRCoverPage"/>
              <w:spacing w:after="0"/>
              <w:jc w:val="center"/>
              <w:rPr>
                <w:b/>
                <w:noProof/>
              </w:rPr>
            </w:pPr>
            <w:r>
              <w:rPr>
                <w:b/>
                <w:noProof/>
                <w:sz w:val="28"/>
              </w:rPr>
              <w:t>-</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5AC8DAAD" w:rsidR="001E41F3" w:rsidRPr="00410371" w:rsidRDefault="00B86E39">
            <w:pPr>
              <w:pStyle w:val="CRCoverPage"/>
              <w:spacing w:after="0"/>
              <w:jc w:val="center"/>
              <w:rPr>
                <w:noProof/>
                <w:sz w:val="28"/>
              </w:rPr>
            </w:pPr>
            <w:r>
              <w:rPr>
                <w:b/>
                <w:noProof/>
                <w:sz w:val="28"/>
              </w:rPr>
              <w:t>1</w:t>
            </w:r>
            <w:r w:rsidR="00A85C32">
              <w:rPr>
                <w:b/>
                <w:noProof/>
                <w:sz w:val="28"/>
              </w:rPr>
              <w:t>7</w:t>
            </w:r>
            <w:r w:rsidR="00C043F6">
              <w:rPr>
                <w:b/>
                <w:noProof/>
                <w:sz w:val="28"/>
              </w:rPr>
              <w:t>.</w:t>
            </w:r>
            <w:r w:rsidR="00A85C32">
              <w:rPr>
                <w:b/>
                <w:noProof/>
                <w:sz w:val="28"/>
              </w:rPr>
              <w:t>1</w:t>
            </w:r>
            <w:r w:rsidR="00C043F6">
              <w:rPr>
                <w:b/>
                <w:noProof/>
                <w:sz w:val="28"/>
              </w:rPr>
              <w:t>.</w:t>
            </w:r>
            <w:r w:rsidR="006917F9">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6E9355C4" w:rsidR="001E41F3" w:rsidRDefault="00746A4A">
            <w:pPr>
              <w:pStyle w:val="CRCoverPage"/>
              <w:spacing w:after="0"/>
              <w:ind w:left="100"/>
              <w:rPr>
                <w:noProof/>
              </w:rPr>
            </w:pPr>
            <w:r>
              <w:rPr>
                <w:noProof/>
              </w:rPr>
              <w:t>Essential Correction</w:t>
            </w:r>
            <w:r w:rsidR="00B61DAB">
              <w:rPr>
                <w:noProof/>
              </w:rPr>
              <w:t xml:space="preserve"> </w:t>
            </w:r>
            <w:r w:rsidR="0060143A">
              <w:rPr>
                <w:noProof/>
              </w:rPr>
              <w:t>on UPF Info</w:t>
            </w:r>
            <w:r w:rsidR="0040353A">
              <w:rPr>
                <w:noProof/>
              </w:rPr>
              <w:t>rmation</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55570422" w:rsidR="001E41F3" w:rsidRDefault="00490DC0">
            <w:pPr>
              <w:pStyle w:val="CRCoverPage"/>
              <w:spacing w:after="0"/>
              <w:ind w:left="100"/>
              <w:rPr>
                <w:noProof/>
              </w:rPr>
            </w:pPr>
            <w:r>
              <w:rPr>
                <w:noProof/>
              </w:rPr>
              <w:t>TEI16</w:t>
            </w:r>
            <w:r w:rsidR="00F66F35">
              <w:rPr>
                <w:noProof/>
              </w:rPr>
              <w:t>, 5GS_Ph1-CT</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7D7AECAE" w:rsidR="001E41F3" w:rsidRDefault="00010A8C">
            <w:pPr>
              <w:pStyle w:val="CRCoverPage"/>
              <w:spacing w:after="0"/>
              <w:ind w:left="100"/>
              <w:rPr>
                <w:noProof/>
              </w:rPr>
            </w:pPr>
            <w:r>
              <w:rPr>
                <w:noProof/>
              </w:rPr>
              <w:t>202</w:t>
            </w:r>
            <w:r w:rsidR="00C1389E">
              <w:rPr>
                <w:noProof/>
              </w:rPr>
              <w:t>1</w:t>
            </w:r>
            <w:r>
              <w:rPr>
                <w:noProof/>
              </w:rPr>
              <w:t>-</w:t>
            </w:r>
            <w:r w:rsidR="00E253E6">
              <w:rPr>
                <w:noProof/>
              </w:rPr>
              <w:t>04</w:t>
            </w:r>
            <w:r w:rsidR="00C65DE9">
              <w:rPr>
                <w:noProof/>
              </w:rPr>
              <w:t>-</w:t>
            </w:r>
            <w:r w:rsidR="00E253E6">
              <w:rPr>
                <w:noProof/>
              </w:rPr>
              <w:t>0</w:t>
            </w:r>
            <w:r w:rsidR="00864FB6">
              <w:rPr>
                <w:noProof/>
              </w:rPr>
              <w:t>6</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6AC3F299" w:rsidR="001E41F3" w:rsidRDefault="00A85C32" w:rsidP="00D24991">
            <w:pPr>
              <w:pStyle w:val="CRCoverPage"/>
              <w:spacing w:after="0"/>
              <w:ind w:left="100" w:right="-609"/>
              <w:rPr>
                <w:b/>
                <w:noProof/>
              </w:rPr>
            </w:pPr>
            <w:r>
              <w:rPr>
                <w:b/>
                <w:noProof/>
              </w:rPr>
              <w:t>A</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7BEEEAEB" w:rsidR="001E41F3" w:rsidRDefault="00010A8C">
            <w:pPr>
              <w:pStyle w:val="CRCoverPage"/>
              <w:spacing w:after="0"/>
              <w:ind w:left="100"/>
              <w:rPr>
                <w:noProof/>
              </w:rPr>
            </w:pPr>
            <w:r>
              <w:rPr>
                <w:noProof/>
              </w:rPr>
              <w:t>Rel-1</w:t>
            </w:r>
            <w:r w:rsidR="00A85C32">
              <w:rPr>
                <w:noProof/>
              </w:rPr>
              <w:t>7</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26FB51" w14:textId="2433140B" w:rsidR="00171C34" w:rsidRPr="00171C34" w:rsidRDefault="00171C34" w:rsidP="00171C34">
            <w:pPr>
              <w:pStyle w:val="IvDInstructiontext"/>
              <w:ind w:left="60"/>
              <w:rPr>
                <w:rStyle w:val="IvDbodytextChar"/>
                <w:i w:val="0"/>
                <w:color w:val="auto"/>
                <w:sz w:val="20"/>
                <w:szCs w:val="20"/>
              </w:rPr>
            </w:pPr>
            <w:r>
              <w:rPr>
                <w:rStyle w:val="IvDbodytextChar"/>
                <w:i w:val="0"/>
                <w:color w:val="auto"/>
                <w:sz w:val="20"/>
                <w:szCs w:val="20"/>
              </w:rPr>
              <w:t>W</w:t>
            </w:r>
            <w:r w:rsidRPr="00171C34">
              <w:rPr>
                <w:rStyle w:val="IvDbodytextChar"/>
                <w:i w:val="0"/>
                <w:color w:val="auto"/>
                <w:sz w:val="20"/>
                <w:szCs w:val="20"/>
              </w:rPr>
              <w:t xml:space="preserve">hen establishing a PFCP session for a PDU session, the SMF </w:t>
            </w:r>
            <w:r>
              <w:rPr>
                <w:rStyle w:val="IvDbodytextChar"/>
                <w:i w:val="0"/>
                <w:color w:val="auto"/>
                <w:sz w:val="20"/>
                <w:szCs w:val="20"/>
              </w:rPr>
              <w:t xml:space="preserve">needs </w:t>
            </w:r>
            <w:r w:rsidRPr="00171C34">
              <w:rPr>
                <w:rStyle w:val="IvDbodytextChar"/>
                <w:i w:val="0"/>
                <w:color w:val="auto"/>
                <w:sz w:val="20"/>
                <w:szCs w:val="20"/>
              </w:rPr>
              <w:t xml:space="preserve">to use the "upfInfo" </w:t>
            </w:r>
            <w:r>
              <w:rPr>
                <w:rStyle w:val="IvDbodytextChar"/>
                <w:i w:val="0"/>
                <w:color w:val="auto"/>
                <w:sz w:val="20"/>
                <w:szCs w:val="20"/>
              </w:rPr>
              <w:t xml:space="preserve">in the NF profile for a UPF provisioned in the NRF, </w:t>
            </w:r>
            <w:r w:rsidRPr="00171C34">
              <w:rPr>
                <w:rStyle w:val="IvDbodytextChar"/>
                <w:i w:val="0"/>
                <w:color w:val="auto"/>
                <w:sz w:val="20"/>
                <w:szCs w:val="20"/>
              </w:rPr>
              <w:t>to provide Packets Forwarding Control Rules to th</w:t>
            </w:r>
            <w:r>
              <w:rPr>
                <w:rStyle w:val="IvDbodytextChar"/>
                <w:i w:val="0"/>
                <w:color w:val="auto"/>
                <w:sz w:val="20"/>
                <w:szCs w:val="20"/>
              </w:rPr>
              <w:t>at</w:t>
            </w:r>
            <w:r w:rsidRPr="00171C34">
              <w:rPr>
                <w:rStyle w:val="IvDbodytextChar"/>
                <w:i w:val="0"/>
                <w:color w:val="auto"/>
                <w:sz w:val="20"/>
                <w:szCs w:val="20"/>
              </w:rPr>
              <w:t xml:space="preserve"> UPF, e.g. a PDR/FAR, and </w:t>
            </w:r>
            <w:r>
              <w:rPr>
                <w:rStyle w:val="IvDbodytextChar"/>
                <w:i w:val="0"/>
                <w:color w:val="auto"/>
                <w:sz w:val="20"/>
                <w:szCs w:val="20"/>
              </w:rPr>
              <w:t xml:space="preserve">in such case, </w:t>
            </w:r>
            <w:r w:rsidRPr="00171C34">
              <w:rPr>
                <w:rStyle w:val="IvDbodytextChar"/>
                <w:i w:val="0"/>
                <w:color w:val="auto"/>
                <w:sz w:val="20"/>
                <w:szCs w:val="20"/>
              </w:rPr>
              <w:t xml:space="preserve">it is assumed that SMF </w:t>
            </w:r>
            <w:r>
              <w:rPr>
                <w:rStyle w:val="IvDbodytextChar"/>
                <w:i w:val="0"/>
                <w:color w:val="auto"/>
                <w:sz w:val="20"/>
                <w:szCs w:val="20"/>
              </w:rPr>
              <w:t>does</w:t>
            </w:r>
            <w:r w:rsidRPr="00171C34">
              <w:rPr>
                <w:rStyle w:val="IvDbodytextChar"/>
                <w:i w:val="0"/>
                <w:color w:val="auto"/>
                <w:sz w:val="20"/>
                <w:szCs w:val="20"/>
              </w:rPr>
              <w:t>n</w:t>
            </w:r>
            <w:r>
              <w:rPr>
                <w:rStyle w:val="IvDbodytextChar"/>
                <w:i w:val="0"/>
                <w:color w:val="auto"/>
                <w:sz w:val="20"/>
                <w:szCs w:val="20"/>
              </w:rPr>
              <w:t>'t</w:t>
            </w:r>
            <w:r w:rsidRPr="00171C34">
              <w:rPr>
                <w:rStyle w:val="IvDbodytextChar"/>
                <w:i w:val="0"/>
                <w:color w:val="auto"/>
                <w:sz w:val="20"/>
                <w:szCs w:val="20"/>
              </w:rPr>
              <w:t xml:space="preserve"> locally configure any further information. Otherwise, it doesn't make any sense to provision UPF information in the NRF. </w:t>
            </w:r>
          </w:p>
          <w:p w14:paraId="49842E4A" w14:textId="3616BB4A" w:rsidR="00171C34" w:rsidRPr="00171C34" w:rsidRDefault="00171C34" w:rsidP="00171C34">
            <w:pPr>
              <w:pStyle w:val="IvDInstructiontext"/>
              <w:ind w:left="60"/>
              <w:rPr>
                <w:rStyle w:val="IvDbodytextChar"/>
                <w:i w:val="0"/>
                <w:color w:val="auto"/>
                <w:sz w:val="20"/>
                <w:szCs w:val="20"/>
              </w:rPr>
            </w:pPr>
            <w:r w:rsidRPr="00171C34">
              <w:rPr>
                <w:rStyle w:val="IvDbodytextChar"/>
                <w:i w:val="0"/>
                <w:color w:val="auto"/>
                <w:sz w:val="20"/>
                <w:szCs w:val="20"/>
              </w:rPr>
              <w:t>Specifically, SMF needs to know the relation between a DNN and its mapped Network Instance(s)</w:t>
            </w:r>
            <w:r>
              <w:rPr>
                <w:rStyle w:val="IvDbodytextChar"/>
                <w:i w:val="0"/>
                <w:color w:val="auto"/>
                <w:sz w:val="20"/>
                <w:szCs w:val="20"/>
              </w:rPr>
              <w:t xml:space="preserve"> for N6 interface, e.g.:</w:t>
            </w:r>
          </w:p>
          <w:p w14:paraId="6EF09AE1" w14:textId="443D5B12" w:rsidR="00171C34" w:rsidRPr="00171C34" w:rsidRDefault="00171C34" w:rsidP="00171C34">
            <w:pPr>
              <w:pStyle w:val="IvDInstructiontext"/>
              <w:ind w:left="60"/>
              <w:rPr>
                <w:rStyle w:val="IvDbodytextChar"/>
                <w:i w:val="0"/>
                <w:color w:val="auto"/>
                <w:sz w:val="20"/>
                <w:szCs w:val="20"/>
              </w:rPr>
            </w:pPr>
            <w:r w:rsidRPr="00171C34">
              <w:rPr>
                <w:rStyle w:val="IvDbodytextChar"/>
                <w:i w:val="0"/>
                <w:color w:val="auto"/>
                <w:sz w:val="20"/>
                <w:szCs w:val="20"/>
              </w:rPr>
              <w:t>a. for incoming downlink packets received from the Data Network (identified by DNN=X1), the SMF need provision a downlink PDR describing that the packets is received from the corresponding Network Instance.</w:t>
            </w:r>
          </w:p>
          <w:p w14:paraId="1F72AD51" w14:textId="33275399" w:rsidR="00171C34" w:rsidRPr="00171C34" w:rsidRDefault="00171C34" w:rsidP="00171C34">
            <w:pPr>
              <w:pStyle w:val="IvDInstructiontext"/>
              <w:ind w:left="60"/>
              <w:rPr>
                <w:rStyle w:val="IvDbodytextChar"/>
                <w:i w:val="0"/>
                <w:color w:val="auto"/>
                <w:sz w:val="20"/>
                <w:szCs w:val="20"/>
              </w:rPr>
            </w:pPr>
            <w:r w:rsidRPr="00171C34">
              <w:rPr>
                <w:rStyle w:val="IvDbodytextChar"/>
                <w:i w:val="0"/>
                <w:color w:val="auto"/>
                <w:sz w:val="20"/>
                <w:szCs w:val="20"/>
              </w:rPr>
              <w:t xml:space="preserve">b. for outgoing uplink packets sent to the Data Network X1, the SMF need provision a UL FAR describing that where the packets are to send, that points to the </w:t>
            </w:r>
            <w:r>
              <w:rPr>
                <w:rStyle w:val="IvDbodytextChar"/>
                <w:i w:val="0"/>
                <w:color w:val="auto"/>
                <w:sz w:val="20"/>
                <w:szCs w:val="20"/>
              </w:rPr>
              <w:t>c</w:t>
            </w:r>
            <w:r w:rsidRPr="00171C34">
              <w:rPr>
                <w:rStyle w:val="IvDbodytextChar"/>
                <w:i w:val="0"/>
                <w:color w:val="auto"/>
                <w:sz w:val="20"/>
                <w:szCs w:val="20"/>
              </w:rPr>
              <w:t>orresponding Network Instance.</w:t>
            </w:r>
          </w:p>
          <w:p w14:paraId="0D6FAE68" w14:textId="05FA339B" w:rsidR="00171C34" w:rsidRPr="00171C34" w:rsidRDefault="00171C34" w:rsidP="00171C34">
            <w:pPr>
              <w:pStyle w:val="IvDInstructiontext"/>
              <w:ind w:left="60"/>
              <w:rPr>
                <w:rStyle w:val="IvDbodytextChar"/>
                <w:i w:val="0"/>
                <w:color w:val="auto"/>
                <w:sz w:val="20"/>
                <w:szCs w:val="20"/>
              </w:rPr>
            </w:pPr>
            <w:r w:rsidRPr="00171C34">
              <w:rPr>
                <w:rStyle w:val="IvDbodytextChar"/>
                <w:i w:val="0"/>
                <w:color w:val="auto"/>
                <w:sz w:val="20"/>
                <w:szCs w:val="20"/>
              </w:rPr>
              <w:t xml:space="preserve">However, per existing specification (TS 29.510), the SMF can only know, based on DnnUpfInfoItem and InterfaceUpfInfoIte, </w:t>
            </w:r>
            <w:r>
              <w:rPr>
                <w:rStyle w:val="IvDbodytextChar"/>
                <w:i w:val="0"/>
                <w:color w:val="auto"/>
                <w:sz w:val="20"/>
                <w:szCs w:val="20"/>
              </w:rPr>
              <w:t xml:space="preserve">that </w:t>
            </w:r>
            <w:r w:rsidRPr="00171C34">
              <w:rPr>
                <w:rStyle w:val="IvDbodytextChar"/>
                <w:i w:val="0"/>
                <w:color w:val="auto"/>
                <w:sz w:val="20"/>
                <w:szCs w:val="20"/>
              </w:rPr>
              <w:t>the UPF support</w:t>
            </w:r>
            <w:r>
              <w:rPr>
                <w:rStyle w:val="IvDbodytextChar"/>
                <w:i w:val="0"/>
                <w:color w:val="auto"/>
                <w:sz w:val="20"/>
                <w:szCs w:val="20"/>
              </w:rPr>
              <w:t>s</w:t>
            </w:r>
            <w:r w:rsidRPr="00171C34">
              <w:rPr>
                <w:rStyle w:val="IvDbodytextChar"/>
                <w:i w:val="0"/>
                <w:color w:val="auto"/>
                <w:sz w:val="20"/>
                <w:szCs w:val="20"/>
              </w:rPr>
              <w:t xml:space="preserve"> a list of DNNs, and a list of Network Instances for N6 interface, but it has no idea the relationship between DNN and Network Instance. </w:t>
            </w:r>
          </w:p>
          <w:p w14:paraId="1082852E" w14:textId="77777777" w:rsidR="00171C34" w:rsidRPr="00171C34" w:rsidRDefault="00171C34" w:rsidP="00171C34">
            <w:pPr>
              <w:pStyle w:val="IvDInstructiontext"/>
              <w:ind w:left="60"/>
              <w:rPr>
                <w:rStyle w:val="IvDbodytextChar"/>
                <w:i w:val="0"/>
                <w:color w:val="auto"/>
                <w:sz w:val="20"/>
                <w:szCs w:val="20"/>
              </w:rPr>
            </w:pPr>
            <w:r w:rsidRPr="00171C34">
              <w:rPr>
                <w:rStyle w:val="IvDbodytextChar"/>
                <w:i w:val="0"/>
                <w:color w:val="auto"/>
                <w:sz w:val="20"/>
                <w:szCs w:val="20"/>
              </w:rPr>
              <w:t>This is a problem need to be fixed.</w:t>
            </w:r>
          </w:p>
          <w:p w14:paraId="17008DD2" w14:textId="77777777" w:rsidR="00A20082" w:rsidRDefault="00171C34" w:rsidP="002C5C5F">
            <w:pPr>
              <w:pStyle w:val="IvDInstructiontext"/>
              <w:ind w:left="60"/>
              <w:rPr>
                <w:rStyle w:val="IvDbodytextChar"/>
                <w:i w:val="0"/>
                <w:color w:val="auto"/>
                <w:sz w:val="20"/>
                <w:szCs w:val="20"/>
              </w:rPr>
            </w:pPr>
            <w:r>
              <w:rPr>
                <w:rStyle w:val="IvDbodytextChar"/>
                <w:i w:val="0"/>
                <w:color w:val="auto"/>
                <w:sz w:val="20"/>
                <w:szCs w:val="20"/>
              </w:rPr>
              <w:t>In addition, w</w:t>
            </w:r>
            <w:r w:rsidRPr="00171C34">
              <w:rPr>
                <w:rStyle w:val="IvDbodytextChar"/>
                <w:i w:val="0"/>
                <w:color w:val="auto"/>
                <w:sz w:val="20"/>
                <w:szCs w:val="20"/>
              </w:rPr>
              <w:t xml:space="preserve">hen an Intermediate SMF </w:t>
            </w:r>
            <w:r>
              <w:rPr>
                <w:rStyle w:val="IvDbodytextChar"/>
                <w:i w:val="0"/>
                <w:color w:val="auto"/>
                <w:sz w:val="20"/>
                <w:szCs w:val="20"/>
              </w:rPr>
              <w:t xml:space="preserve">inserts a </w:t>
            </w:r>
            <w:r w:rsidRPr="00171C34">
              <w:rPr>
                <w:rStyle w:val="IvDbodytextChar"/>
                <w:i w:val="0"/>
                <w:color w:val="auto"/>
                <w:sz w:val="20"/>
                <w:szCs w:val="20"/>
              </w:rPr>
              <w:t xml:space="preserve">local PSA UPF </w:t>
            </w:r>
            <w:r>
              <w:rPr>
                <w:rStyle w:val="IvDbodytextChar"/>
                <w:i w:val="0"/>
                <w:color w:val="auto"/>
                <w:sz w:val="20"/>
                <w:szCs w:val="20"/>
              </w:rPr>
              <w:t xml:space="preserve">and request it </w:t>
            </w:r>
            <w:r w:rsidRPr="00171C34">
              <w:rPr>
                <w:rStyle w:val="IvDbodytextChar"/>
                <w:i w:val="0"/>
                <w:color w:val="auto"/>
                <w:sz w:val="20"/>
                <w:szCs w:val="20"/>
              </w:rPr>
              <w:t>to allocate UE IP address, e.g. for a DNAI, it needs to know the corresponding Network Instance for a given DNAI.</w:t>
            </w:r>
          </w:p>
          <w:p w14:paraId="2BE220EA" w14:textId="71F31F31" w:rsidR="002C5C5F" w:rsidRPr="00B7622B" w:rsidRDefault="002C5C5F" w:rsidP="002C5C5F">
            <w:pPr>
              <w:pStyle w:val="IvDInstructiontext"/>
              <w:ind w:left="60"/>
              <w:rPr>
                <w:rStyle w:val="IvDbodytextChar"/>
                <w:i w:val="0"/>
                <w:color w:val="auto"/>
                <w:sz w:val="20"/>
                <w:szCs w:val="20"/>
              </w:rPr>
            </w:pP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322579" w14:textId="77777777" w:rsidR="00716006" w:rsidRDefault="003B583D" w:rsidP="00BB7CA9">
            <w:pPr>
              <w:pStyle w:val="CRCoverPage"/>
              <w:spacing w:after="0"/>
              <w:ind w:left="100"/>
              <w:rPr>
                <w:noProof/>
              </w:rPr>
            </w:pPr>
            <w:r w:rsidRPr="003B583D">
              <w:rPr>
                <w:noProof/>
              </w:rPr>
              <w:t xml:space="preserve">1/ </w:t>
            </w:r>
            <w:r w:rsidR="00080474">
              <w:rPr>
                <w:noProof/>
              </w:rPr>
              <w:t>Specify new IEs in DnnUpfInfoItem data type to allow UPF to indicate the N6 network instances for the DNN/DNAI(s)</w:t>
            </w:r>
          </w:p>
          <w:p w14:paraId="0183A716" w14:textId="77777777" w:rsidR="00080474" w:rsidRDefault="00080474" w:rsidP="00BB7CA9">
            <w:pPr>
              <w:pStyle w:val="CRCoverPage"/>
              <w:spacing w:after="0"/>
              <w:ind w:left="100"/>
              <w:rPr>
                <w:noProof/>
              </w:rPr>
            </w:pPr>
          </w:p>
          <w:p w14:paraId="79463C73" w14:textId="3857C422" w:rsidR="00080474" w:rsidRDefault="00080474" w:rsidP="00BB7CA9">
            <w:pPr>
              <w:pStyle w:val="CRCoverPage"/>
              <w:spacing w:after="0"/>
              <w:ind w:left="100"/>
              <w:rPr>
                <w:noProof/>
              </w:rPr>
            </w:pPr>
            <w:r>
              <w:rPr>
                <w:noProof/>
              </w:rPr>
              <w:t>2/ Update OpenAPI accordingly.</w:t>
            </w: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3695CD86" w:rsidR="001E41F3" w:rsidRDefault="002D52CA">
            <w:pPr>
              <w:pStyle w:val="CRCoverPage"/>
              <w:spacing w:after="0"/>
              <w:ind w:left="100"/>
              <w:rPr>
                <w:noProof/>
              </w:rPr>
            </w:pPr>
            <w:r>
              <w:rPr>
                <w:noProof/>
              </w:rPr>
              <w:t>The SMF cannot rely on the information provisioned in NRF to provision Packet Forwarding Rules to the UPF, this forces that SMF is configured with all DNNs with the corresponding Network Instances, this is completely against the intention to have NF profile in the NRF for a UPF. Without the change, the SMF cannot provision proper PDR/FARs to the UPF which leads either PFCP session establishment failure or packets being routed to wrong places.</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290A3665" w:rsidR="001E41F3" w:rsidRDefault="006036F4">
            <w:pPr>
              <w:pStyle w:val="CRCoverPage"/>
              <w:spacing w:after="0"/>
              <w:ind w:left="100"/>
              <w:rPr>
                <w:noProof/>
              </w:rPr>
            </w:pPr>
            <w:r>
              <w:rPr>
                <w:noProof/>
              </w:rPr>
              <w:t>6.1.6.2.15, A.2</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75A22E" w14:textId="2A0264DD" w:rsidR="00E13946" w:rsidRDefault="00E13946" w:rsidP="00E13946">
            <w:pPr>
              <w:pStyle w:val="CRCoverPage"/>
              <w:spacing w:after="0"/>
              <w:ind w:left="100"/>
              <w:rPr>
                <w:noProof/>
              </w:rPr>
            </w:pPr>
            <w:r>
              <w:rPr>
                <w:noProof/>
              </w:rPr>
              <w:t xml:space="preserve">This CR </w:t>
            </w:r>
            <w:r w:rsidR="006E3882">
              <w:rPr>
                <w:noProof/>
              </w:rPr>
              <w:t>Introduces backward compatible corrections to OpenAPI file of following APIs:</w:t>
            </w:r>
          </w:p>
          <w:p w14:paraId="38E43B0B" w14:textId="26B9D6C9" w:rsidR="006E3882" w:rsidRDefault="006E3882" w:rsidP="00E13946">
            <w:pPr>
              <w:pStyle w:val="CRCoverPage"/>
              <w:spacing w:after="0"/>
              <w:ind w:left="100"/>
              <w:rPr>
                <w:noProof/>
              </w:rPr>
            </w:pPr>
          </w:p>
          <w:p w14:paraId="4271A2EE" w14:textId="2218B52A" w:rsidR="006E3882" w:rsidRDefault="006E3882" w:rsidP="00E13946">
            <w:pPr>
              <w:pStyle w:val="CRCoverPage"/>
              <w:spacing w:after="0"/>
              <w:ind w:left="100"/>
              <w:rPr>
                <w:noProof/>
              </w:rPr>
            </w:pPr>
            <w:r>
              <w:rPr>
                <w:noProof/>
              </w:rPr>
              <w:t>- Nnrf_NFManagement.yaml</w:t>
            </w:r>
          </w:p>
          <w:p w14:paraId="4549AF6E" w14:textId="77777777" w:rsidR="00580A30" w:rsidRDefault="006E3882">
            <w:pPr>
              <w:pStyle w:val="CRCoverPage"/>
              <w:spacing w:after="0"/>
              <w:ind w:left="100"/>
              <w:rPr>
                <w:noProof/>
              </w:rPr>
            </w:pPr>
            <w:r>
              <w:rPr>
                <w:noProof/>
              </w:rPr>
              <w:t>- Nnrf_NFDiscovery.yaml</w:t>
            </w:r>
          </w:p>
          <w:p w14:paraId="4DB7ACA6" w14:textId="53642E1B" w:rsidR="00732732" w:rsidRDefault="00732732">
            <w:pPr>
              <w:pStyle w:val="CRCoverPage"/>
              <w:spacing w:after="0"/>
              <w:ind w:left="100"/>
              <w:rPr>
                <w:noProof/>
              </w:rPr>
            </w:pP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64E7D141" w:rsidR="004433C2" w:rsidRPr="006A00AB" w:rsidRDefault="004433C2" w:rsidP="004433C2">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1339834"/>
      <w:r w:rsidRPr="006B5418">
        <w:rPr>
          <w:rFonts w:ascii="Arial" w:hAnsi="Arial" w:cs="Arial"/>
          <w:color w:val="0000FF"/>
          <w:sz w:val="28"/>
          <w:szCs w:val="28"/>
          <w:lang w:val="en-US"/>
        </w:rPr>
        <w:lastRenderedPageBreak/>
        <w:t>* * * First Change * * * *</w:t>
      </w:r>
      <w:bookmarkEnd w:id="2"/>
    </w:p>
    <w:p w14:paraId="777B2358" w14:textId="77777777" w:rsidR="00E958F5" w:rsidRPr="00690A26" w:rsidRDefault="00E958F5" w:rsidP="00E958F5">
      <w:pPr>
        <w:pStyle w:val="Heading5"/>
      </w:pPr>
      <w:bookmarkStart w:id="3" w:name="_Toc24937666"/>
      <w:bookmarkStart w:id="4" w:name="_Toc33962481"/>
      <w:bookmarkStart w:id="5" w:name="_Toc42883243"/>
      <w:bookmarkStart w:id="6" w:name="_Toc49733111"/>
      <w:bookmarkStart w:id="7" w:name="_Toc56684968"/>
      <w:bookmarkStart w:id="8" w:name="_Toc66099005"/>
      <w:r w:rsidRPr="00690A26">
        <w:t>6.1.6.2.15</w:t>
      </w:r>
      <w:r w:rsidRPr="00690A26">
        <w:tab/>
        <w:t>Type: DnnUpfInfoItem</w:t>
      </w:r>
      <w:bookmarkEnd w:id="3"/>
      <w:bookmarkEnd w:id="4"/>
      <w:bookmarkEnd w:id="5"/>
      <w:bookmarkEnd w:id="6"/>
      <w:bookmarkEnd w:id="7"/>
      <w:bookmarkEnd w:id="8"/>
    </w:p>
    <w:p w14:paraId="4A07DB2F" w14:textId="77777777" w:rsidR="00E958F5" w:rsidRPr="00690A26" w:rsidRDefault="00E958F5" w:rsidP="00E958F5">
      <w:pPr>
        <w:pStyle w:val="TH"/>
      </w:pPr>
      <w:r w:rsidRPr="00690A26">
        <w:rPr>
          <w:noProof/>
        </w:rPr>
        <w:t>Table </w:t>
      </w:r>
      <w:r w:rsidRPr="00690A26">
        <w:t xml:space="preserve">6.1.6.2.15-1: </w:t>
      </w:r>
      <w:r w:rsidRPr="00690A26">
        <w:rPr>
          <w:noProof/>
        </w:rPr>
        <w:t>Definition of type D</w:t>
      </w:r>
      <w:r w:rsidRPr="00690A26">
        <w:t>nnUpfInfoItem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58F5" w:rsidRPr="00690A26" w14:paraId="57B685BC" w14:textId="77777777" w:rsidTr="00CC5CC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70696D" w14:textId="77777777" w:rsidR="00E958F5" w:rsidRPr="00690A26" w:rsidRDefault="00E958F5" w:rsidP="00447FC0">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893BC9" w14:textId="77777777" w:rsidR="00E958F5" w:rsidRPr="00690A26" w:rsidRDefault="00E958F5" w:rsidP="00447FC0">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C768E8" w14:textId="77777777" w:rsidR="00E958F5" w:rsidRPr="00690A26" w:rsidRDefault="00E958F5" w:rsidP="00447FC0">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1072C9" w14:textId="77777777" w:rsidR="00E958F5" w:rsidRPr="00690A26" w:rsidRDefault="00E958F5" w:rsidP="00447FC0">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7104F14" w14:textId="77777777" w:rsidR="00E958F5" w:rsidRPr="00690A26" w:rsidRDefault="00E958F5" w:rsidP="00447FC0">
            <w:pPr>
              <w:pStyle w:val="TAH"/>
              <w:rPr>
                <w:rFonts w:cs="Arial"/>
                <w:szCs w:val="18"/>
              </w:rPr>
            </w:pPr>
            <w:r w:rsidRPr="00690A26">
              <w:rPr>
                <w:rFonts w:cs="Arial"/>
                <w:szCs w:val="18"/>
              </w:rPr>
              <w:t>Description</w:t>
            </w:r>
          </w:p>
        </w:tc>
      </w:tr>
      <w:tr w:rsidR="00E958F5" w:rsidRPr="00690A26" w14:paraId="6CE643A4" w14:textId="77777777" w:rsidTr="00CC5CC5">
        <w:trPr>
          <w:jc w:val="center"/>
        </w:trPr>
        <w:tc>
          <w:tcPr>
            <w:tcW w:w="2090" w:type="dxa"/>
            <w:tcBorders>
              <w:top w:val="single" w:sz="4" w:space="0" w:color="auto"/>
              <w:left w:val="single" w:sz="4" w:space="0" w:color="auto"/>
              <w:bottom w:val="single" w:sz="4" w:space="0" w:color="auto"/>
              <w:right w:val="single" w:sz="4" w:space="0" w:color="auto"/>
            </w:tcBorders>
          </w:tcPr>
          <w:p w14:paraId="1035647A" w14:textId="77777777" w:rsidR="00E958F5" w:rsidRPr="00690A26" w:rsidRDefault="00E958F5" w:rsidP="00447FC0">
            <w:pPr>
              <w:pStyle w:val="TAL"/>
            </w:pPr>
            <w:r w:rsidRPr="00690A26">
              <w:t>dnn</w:t>
            </w:r>
          </w:p>
        </w:tc>
        <w:tc>
          <w:tcPr>
            <w:tcW w:w="1559" w:type="dxa"/>
            <w:tcBorders>
              <w:top w:val="single" w:sz="4" w:space="0" w:color="auto"/>
              <w:left w:val="single" w:sz="4" w:space="0" w:color="auto"/>
              <w:bottom w:val="single" w:sz="4" w:space="0" w:color="auto"/>
              <w:right w:val="single" w:sz="4" w:space="0" w:color="auto"/>
            </w:tcBorders>
          </w:tcPr>
          <w:p w14:paraId="6B5C545D" w14:textId="77777777" w:rsidR="00E958F5" w:rsidRPr="00690A26" w:rsidRDefault="00E958F5" w:rsidP="00447FC0">
            <w:pPr>
              <w:pStyle w:val="TAL"/>
            </w:pPr>
            <w:r w:rsidRPr="00690A26">
              <w:t>Dnn</w:t>
            </w:r>
          </w:p>
        </w:tc>
        <w:tc>
          <w:tcPr>
            <w:tcW w:w="425" w:type="dxa"/>
            <w:tcBorders>
              <w:top w:val="single" w:sz="4" w:space="0" w:color="auto"/>
              <w:left w:val="single" w:sz="4" w:space="0" w:color="auto"/>
              <w:bottom w:val="single" w:sz="4" w:space="0" w:color="auto"/>
              <w:right w:val="single" w:sz="4" w:space="0" w:color="auto"/>
            </w:tcBorders>
          </w:tcPr>
          <w:p w14:paraId="501D6EE4" w14:textId="77777777" w:rsidR="00E958F5" w:rsidRPr="00690A26" w:rsidRDefault="00E958F5" w:rsidP="00447FC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4340B74" w14:textId="77777777" w:rsidR="00E958F5" w:rsidRPr="00690A26" w:rsidRDefault="00E958F5" w:rsidP="00447FC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BA826D3" w14:textId="77777777" w:rsidR="00E958F5" w:rsidRPr="00690A26" w:rsidRDefault="00E958F5" w:rsidP="00447FC0">
            <w:pPr>
              <w:pStyle w:val="TAL"/>
              <w:rPr>
                <w:rFonts w:cs="Arial"/>
                <w:szCs w:val="18"/>
              </w:rPr>
            </w:pPr>
            <w:r w:rsidRPr="00690A26">
              <w:rPr>
                <w:rFonts w:cs="Arial"/>
                <w:szCs w:val="18"/>
              </w:rPr>
              <w:t>Supported DNN</w:t>
            </w:r>
            <w:r>
              <w:rPr>
                <w:rFonts w:cs="Arial"/>
                <w:szCs w:val="18"/>
              </w:rPr>
              <w:t>. The DNN shall contain the Network Identifier and it may additionally contain an Operator Identifier. If the Operator Identifier is not included, the DNN is supported for all the PLMNs in the plmnList of the NF Profile.</w:t>
            </w:r>
          </w:p>
        </w:tc>
      </w:tr>
      <w:tr w:rsidR="00E958F5" w:rsidRPr="00690A26" w14:paraId="29F7C4AF" w14:textId="77777777" w:rsidTr="00CC5CC5">
        <w:trPr>
          <w:jc w:val="center"/>
        </w:trPr>
        <w:tc>
          <w:tcPr>
            <w:tcW w:w="2090" w:type="dxa"/>
            <w:tcBorders>
              <w:top w:val="single" w:sz="4" w:space="0" w:color="auto"/>
              <w:left w:val="single" w:sz="4" w:space="0" w:color="auto"/>
              <w:bottom w:val="single" w:sz="4" w:space="0" w:color="auto"/>
              <w:right w:val="single" w:sz="4" w:space="0" w:color="auto"/>
            </w:tcBorders>
          </w:tcPr>
          <w:p w14:paraId="58BDE65C" w14:textId="77777777" w:rsidR="00E958F5" w:rsidRPr="00690A26" w:rsidRDefault="00E958F5" w:rsidP="00447FC0">
            <w:pPr>
              <w:pStyle w:val="TAL"/>
            </w:pPr>
            <w:r w:rsidRPr="00690A26">
              <w:rPr>
                <w:lang w:eastAsia="zh-CN"/>
              </w:rPr>
              <w:t>dnaiList</w:t>
            </w:r>
          </w:p>
        </w:tc>
        <w:tc>
          <w:tcPr>
            <w:tcW w:w="1559" w:type="dxa"/>
            <w:tcBorders>
              <w:top w:val="single" w:sz="4" w:space="0" w:color="auto"/>
              <w:left w:val="single" w:sz="4" w:space="0" w:color="auto"/>
              <w:bottom w:val="single" w:sz="4" w:space="0" w:color="auto"/>
              <w:right w:val="single" w:sz="4" w:space="0" w:color="auto"/>
            </w:tcBorders>
          </w:tcPr>
          <w:p w14:paraId="083B33F6" w14:textId="77777777" w:rsidR="00E958F5" w:rsidRPr="00690A26" w:rsidRDefault="00E958F5" w:rsidP="00447FC0">
            <w:pPr>
              <w:pStyle w:val="TAL"/>
            </w:pPr>
            <w:r w:rsidRPr="00690A26">
              <w:rPr>
                <w:lang w:eastAsia="zh-CN"/>
              </w:rPr>
              <w:t>array(Dnai)</w:t>
            </w:r>
          </w:p>
        </w:tc>
        <w:tc>
          <w:tcPr>
            <w:tcW w:w="425" w:type="dxa"/>
            <w:tcBorders>
              <w:top w:val="single" w:sz="4" w:space="0" w:color="auto"/>
              <w:left w:val="single" w:sz="4" w:space="0" w:color="auto"/>
              <w:bottom w:val="single" w:sz="4" w:space="0" w:color="auto"/>
              <w:right w:val="single" w:sz="4" w:space="0" w:color="auto"/>
            </w:tcBorders>
          </w:tcPr>
          <w:p w14:paraId="6245245B" w14:textId="77777777" w:rsidR="00E958F5" w:rsidRPr="00690A26" w:rsidRDefault="00E958F5" w:rsidP="00447FC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190958C" w14:textId="77777777" w:rsidR="00E958F5" w:rsidRPr="00690A26" w:rsidRDefault="00E958F5" w:rsidP="00447FC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2C5D135" w14:textId="77777777" w:rsidR="00E958F5" w:rsidRPr="00690A26" w:rsidRDefault="00E958F5" w:rsidP="00447FC0">
            <w:pPr>
              <w:pStyle w:val="TAL"/>
              <w:rPr>
                <w:rFonts w:cs="Arial"/>
                <w:szCs w:val="18"/>
              </w:rPr>
            </w:pPr>
            <w:r w:rsidRPr="00690A26">
              <w:rPr>
                <w:rFonts w:cs="Arial"/>
                <w:szCs w:val="18"/>
              </w:rPr>
              <w:t xml:space="preserve">List of </w:t>
            </w:r>
            <w:r w:rsidRPr="00690A26">
              <w:rPr>
                <w:lang w:eastAsia="zh-CN"/>
              </w:rPr>
              <w:t xml:space="preserve">Data network access identifiers supported by the UPF for this DNN. </w:t>
            </w:r>
            <w:r w:rsidRPr="00690A26">
              <w:t>The absence of this attribute indicates that the UPF can be selected for this DNN for any DNAI.</w:t>
            </w:r>
          </w:p>
        </w:tc>
      </w:tr>
      <w:tr w:rsidR="00E958F5" w:rsidRPr="00690A26" w14:paraId="5D13DF71" w14:textId="77777777" w:rsidTr="00CC5CC5">
        <w:trPr>
          <w:jc w:val="center"/>
        </w:trPr>
        <w:tc>
          <w:tcPr>
            <w:tcW w:w="2090" w:type="dxa"/>
            <w:tcBorders>
              <w:top w:val="single" w:sz="4" w:space="0" w:color="auto"/>
              <w:left w:val="single" w:sz="4" w:space="0" w:color="auto"/>
              <w:bottom w:val="single" w:sz="4" w:space="0" w:color="auto"/>
              <w:right w:val="single" w:sz="4" w:space="0" w:color="auto"/>
            </w:tcBorders>
          </w:tcPr>
          <w:p w14:paraId="21412CBE" w14:textId="77777777" w:rsidR="00E958F5" w:rsidRPr="00690A26" w:rsidRDefault="00E958F5" w:rsidP="00447FC0">
            <w:pPr>
              <w:pStyle w:val="TAL"/>
              <w:rPr>
                <w:lang w:eastAsia="zh-CN"/>
              </w:rPr>
            </w:pPr>
            <w:r w:rsidRPr="00690A26">
              <w:t>pduSessionTypes</w:t>
            </w:r>
          </w:p>
        </w:tc>
        <w:tc>
          <w:tcPr>
            <w:tcW w:w="1559" w:type="dxa"/>
            <w:tcBorders>
              <w:top w:val="single" w:sz="4" w:space="0" w:color="auto"/>
              <w:left w:val="single" w:sz="4" w:space="0" w:color="auto"/>
              <w:bottom w:val="single" w:sz="4" w:space="0" w:color="auto"/>
              <w:right w:val="single" w:sz="4" w:space="0" w:color="auto"/>
            </w:tcBorders>
          </w:tcPr>
          <w:p w14:paraId="5C5E2D38" w14:textId="77777777" w:rsidR="00E958F5" w:rsidRPr="00690A26" w:rsidRDefault="00E958F5" w:rsidP="00447FC0">
            <w:pPr>
              <w:pStyle w:val="TAL"/>
              <w:rPr>
                <w:lang w:eastAsia="zh-CN"/>
              </w:rPr>
            </w:pPr>
            <w:r w:rsidRPr="00690A26">
              <w:t>array(PduSessionType)</w:t>
            </w:r>
          </w:p>
        </w:tc>
        <w:tc>
          <w:tcPr>
            <w:tcW w:w="425" w:type="dxa"/>
            <w:tcBorders>
              <w:top w:val="single" w:sz="4" w:space="0" w:color="auto"/>
              <w:left w:val="single" w:sz="4" w:space="0" w:color="auto"/>
              <w:bottom w:val="single" w:sz="4" w:space="0" w:color="auto"/>
              <w:right w:val="single" w:sz="4" w:space="0" w:color="auto"/>
            </w:tcBorders>
          </w:tcPr>
          <w:p w14:paraId="23F9A007" w14:textId="77777777" w:rsidR="00E958F5" w:rsidRPr="00690A26" w:rsidRDefault="00E958F5" w:rsidP="00447FC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A7CE87C" w14:textId="77777777" w:rsidR="00E958F5" w:rsidRPr="00690A26" w:rsidRDefault="00E958F5" w:rsidP="00447FC0">
            <w:pPr>
              <w:pStyle w:val="TAL"/>
            </w:pPr>
            <w:r w:rsidRPr="00690A26">
              <w:rPr>
                <w:lang w:eastAsia="zh-CN"/>
              </w:rPr>
              <w:t>1</w:t>
            </w:r>
            <w:r w:rsidRPr="00690A26">
              <w:rPr>
                <w:rFonts w:hint="eastAsia"/>
                <w:lang w:eastAsia="zh-CN"/>
              </w:rPr>
              <w:t>..</w:t>
            </w:r>
            <w:r w:rsidRPr="00690A2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4EFC2DF" w14:textId="77777777" w:rsidR="00E958F5" w:rsidRPr="00690A26" w:rsidRDefault="00E958F5" w:rsidP="00447FC0">
            <w:pPr>
              <w:pStyle w:val="TAL"/>
              <w:rPr>
                <w:rFonts w:cs="Arial"/>
                <w:szCs w:val="18"/>
              </w:rPr>
            </w:pPr>
            <w:r w:rsidRPr="00690A26">
              <w:rPr>
                <w:rFonts w:cs="Arial"/>
                <w:szCs w:val="18"/>
              </w:rPr>
              <w:t xml:space="preserve">List of PDU session type(s) supported by the UPF for a specific DNN. </w:t>
            </w:r>
            <w:r w:rsidRPr="00690A26">
              <w:t>The absence of this attribute indicates that the UPF can be selected for this DNN for any PDU session type supported by the UPF (see clause 6.1.6.2.13).</w:t>
            </w:r>
          </w:p>
        </w:tc>
      </w:tr>
      <w:tr w:rsidR="00E958F5" w:rsidRPr="00690A26" w14:paraId="51564EB9" w14:textId="77777777" w:rsidTr="00CC5CC5">
        <w:trPr>
          <w:jc w:val="center"/>
        </w:trPr>
        <w:tc>
          <w:tcPr>
            <w:tcW w:w="2090" w:type="dxa"/>
            <w:tcBorders>
              <w:top w:val="single" w:sz="4" w:space="0" w:color="auto"/>
              <w:left w:val="single" w:sz="4" w:space="0" w:color="auto"/>
              <w:bottom w:val="single" w:sz="4" w:space="0" w:color="auto"/>
              <w:right w:val="single" w:sz="4" w:space="0" w:color="auto"/>
            </w:tcBorders>
          </w:tcPr>
          <w:p w14:paraId="5E6FEA9C" w14:textId="77777777" w:rsidR="00E958F5" w:rsidRPr="00690A26" w:rsidRDefault="00E958F5" w:rsidP="00447FC0">
            <w:pPr>
              <w:pStyle w:val="TAL"/>
            </w:pPr>
            <w:r w:rsidRPr="00690A26">
              <w:t>ipv4AddressRanges</w:t>
            </w:r>
          </w:p>
        </w:tc>
        <w:tc>
          <w:tcPr>
            <w:tcW w:w="1559" w:type="dxa"/>
            <w:tcBorders>
              <w:top w:val="single" w:sz="4" w:space="0" w:color="auto"/>
              <w:left w:val="single" w:sz="4" w:space="0" w:color="auto"/>
              <w:bottom w:val="single" w:sz="4" w:space="0" w:color="auto"/>
              <w:right w:val="single" w:sz="4" w:space="0" w:color="auto"/>
            </w:tcBorders>
          </w:tcPr>
          <w:p w14:paraId="0688467B" w14:textId="77777777" w:rsidR="00E958F5" w:rsidRPr="00690A26" w:rsidRDefault="00E958F5" w:rsidP="00447FC0">
            <w:pPr>
              <w:pStyle w:val="TAL"/>
            </w:pPr>
            <w:r w:rsidRPr="00690A26">
              <w:t>array(Ipv4AddressRange)</w:t>
            </w:r>
          </w:p>
        </w:tc>
        <w:tc>
          <w:tcPr>
            <w:tcW w:w="425" w:type="dxa"/>
            <w:tcBorders>
              <w:top w:val="single" w:sz="4" w:space="0" w:color="auto"/>
              <w:left w:val="single" w:sz="4" w:space="0" w:color="auto"/>
              <w:bottom w:val="single" w:sz="4" w:space="0" w:color="auto"/>
              <w:right w:val="single" w:sz="4" w:space="0" w:color="auto"/>
            </w:tcBorders>
          </w:tcPr>
          <w:p w14:paraId="35048E10" w14:textId="77777777" w:rsidR="00E958F5" w:rsidRPr="00690A26" w:rsidRDefault="00E958F5" w:rsidP="00447FC0">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ACACA31" w14:textId="77777777" w:rsidR="00E958F5" w:rsidRPr="00690A26" w:rsidRDefault="00E958F5" w:rsidP="00447FC0">
            <w:pPr>
              <w:pStyle w:val="TAL"/>
              <w:rPr>
                <w:lang w:eastAsia="zh-CN"/>
              </w:rPr>
            </w:pPr>
            <w:r w:rsidRPr="00690A26">
              <w:rPr>
                <w:lang w:eastAsia="zh-CN"/>
              </w:rPr>
              <w:t>1</w:t>
            </w:r>
            <w:r w:rsidRPr="00690A26">
              <w:rPr>
                <w:rFonts w:hint="eastAsia"/>
                <w:lang w:eastAsia="zh-CN"/>
              </w:rPr>
              <w:t>..</w:t>
            </w:r>
            <w:r w:rsidRPr="00690A2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0BB6D21" w14:textId="77777777" w:rsidR="00E958F5" w:rsidRPr="00690A26" w:rsidRDefault="00E958F5" w:rsidP="00447FC0">
            <w:pPr>
              <w:pStyle w:val="TAL"/>
              <w:rPr>
                <w:rFonts w:cs="Arial"/>
                <w:szCs w:val="18"/>
              </w:rPr>
            </w:pPr>
            <w:r w:rsidRPr="00690A26">
              <w:rPr>
                <w:rFonts w:cs="Arial"/>
                <w:szCs w:val="18"/>
              </w:rPr>
              <w:t>List of ranges of IPv4 addresses handled by UPF. (NOTE 1)</w:t>
            </w:r>
          </w:p>
        </w:tc>
      </w:tr>
      <w:tr w:rsidR="00E958F5" w:rsidRPr="00690A26" w14:paraId="530253CA" w14:textId="77777777" w:rsidTr="00CC5CC5">
        <w:trPr>
          <w:jc w:val="center"/>
        </w:trPr>
        <w:tc>
          <w:tcPr>
            <w:tcW w:w="2090" w:type="dxa"/>
            <w:tcBorders>
              <w:top w:val="single" w:sz="4" w:space="0" w:color="auto"/>
              <w:left w:val="single" w:sz="4" w:space="0" w:color="auto"/>
              <w:bottom w:val="single" w:sz="4" w:space="0" w:color="auto"/>
              <w:right w:val="single" w:sz="4" w:space="0" w:color="auto"/>
            </w:tcBorders>
          </w:tcPr>
          <w:p w14:paraId="7716F0D6" w14:textId="77777777" w:rsidR="00E958F5" w:rsidRPr="00690A26" w:rsidRDefault="00E958F5" w:rsidP="00447FC0">
            <w:pPr>
              <w:pStyle w:val="TAL"/>
            </w:pPr>
            <w:r w:rsidRPr="00690A26">
              <w:t>ipv6PrefixRanges</w:t>
            </w:r>
          </w:p>
        </w:tc>
        <w:tc>
          <w:tcPr>
            <w:tcW w:w="1559" w:type="dxa"/>
            <w:tcBorders>
              <w:top w:val="single" w:sz="4" w:space="0" w:color="auto"/>
              <w:left w:val="single" w:sz="4" w:space="0" w:color="auto"/>
              <w:bottom w:val="single" w:sz="4" w:space="0" w:color="auto"/>
              <w:right w:val="single" w:sz="4" w:space="0" w:color="auto"/>
            </w:tcBorders>
          </w:tcPr>
          <w:p w14:paraId="46223595" w14:textId="77777777" w:rsidR="00E958F5" w:rsidRPr="00690A26" w:rsidRDefault="00E958F5" w:rsidP="00447FC0">
            <w:pPr>
              <w:pStyle w:val="TAL"/>
            </w:pPr>
            <w:r w:rsidRPr="00690A26">
              <w:t>array(Ipv6PrefixRange)</w:t>
            </w:r>
          </w:p>
        </w:tc>
        <w:tc>
          <w:tcPr>
            <w:tcW w:w="425" w:type="dxa"/>
            <w:tcBorders>
              <w:top w:val="single" w:sz="4" w:space="0" w:color="auto"/>
              <w:left w:val="single" w:sz="4" w:space="0" w:color="auto"/>
              <w:bottom w:val="single" w:sz="4" w:space="0" w:color="auto"/>
              <w:right w:val="single" w:sz="4" w:space="0" w:color="auto"/>
            </w:tcBorders>
          </w:tcPr>
          <w:p w14:paraId="296E6814" w14:textId="77777777" w:rsidR="00E958F5" w:rsidRPr="00690A26" w:rsidRDefault="00E958F5" w:rsidP="00447FC0">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B9B7DAB" w14:textId="77777777" w:rsidR="00E958F5" w:rsidRPr="00690A26" w:rsidRDefault="00E958F5" w:rsidP="00447FC0">
            <w:pPr>
              <w:pStyle w:val="TAL"/>
              <w:rPr>
                <w:lang w:eastAsia="zh-CN"/>
              </w:rPr>
            </w:pPr>
            <w:r w:rsidRPr="00690A26">
              <w:rPr>
                <w:lang w:eastAsia="zh-CN"/>
              </w:rPr>
              <w:t>1</w:t>
            </w:r>
            <w:r w:rsidRPr="00690A26">
              <w:rPr>
                <w:rFonts w:hint="eastAsia"/>
                <w:lang w:eastAsia="zh-CN"/>
              </w:rPr>
              <w:t>..</w:t>
            </w:r>
            <w:r w:rsidRPr="00690A2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730B7A6" w14:textId="77777777" w:rsidR="00E958F5" w:rsidRPr="00690A26" w:rsidRDefault="00E958F5" w:rsidP="00447FC0">
            <w:pPr>
              <w:pStyle w:val="TAL"/>
              <w:rPr>
                <w:rFonts w:cs="Arial"/>
                <w:szCs w:val="18"/>
              </w:rPr>
            </w:pPr>
            <w:r w:rsidRPr="00690A26">
              <w:t>List of ranges of IPv6 prefixes handled by the UPF. (NOTE 1)</w:t>
            </w:r>
          </w:p>
        </w:tc>
      </w:tr>
      <w:tr w:rsidR="00146C89" w:rsidRPr="00690A26" w14:paraId="6E07CECD" w14:textId="77777777" w:rsidTr="00CC5CC5">
        <w:trPr>
          <w:jc w:val="center"/>
          <w:ins w:id="9" w:author="Ericsson - Jones Lu CT4#103e" w:date="2021-03-23T16:45:00Z"/>
        </w:trPr>
        <w:tc>
          <w:tcPr>
            <w:tcW w:w="2090" w:type="dxa"/>
            <w:tcBorders>
              <w:top w:val="single" w:sz="4" w:space="0" w:color="auto"/>
              <w:left w:val="single" w:sz="4" w:space="0" w:color="auto"/>
              <w:bottom w:val="single" w:sz="4" w:space="0" w:color="auto"/>
              <w:right w:val="single" w:sz="4" w:space="0" w:color="auto"/>
            </w:tcBorders>
          </w:tcPr>
          <w:p w14:paraId="792EB7D3" w14:textId="3D917A18" w:rsidR="00146C89" w:rsidRPr="00690A26" w:rsidRDefault="0043565E" w:rsidP="00447FC0">
            <w:pPr>
              <w:pStyle w:val="TAL"/>
              <w:rPr>
                <w:ins w:id="10" w:author="Ericsson - Jones Lu CT4#103e" w:date="2021-03-23T16:45:00Z"/>
              </w:rPr>
            </w:pPr>
            <w:ins w:id="11" w:author="Ericsson - Jones Lu CT4#103e" w:date="2021-03-23T16:46:00Z">
              <w:r>
                <w:t>networkInstanceList</w:t>
              </w:r>
            </w:ins>
          </w:p>
        </w:tc>
        <w:tc>
          <w:tcPr>
            <w:tcW w:w="1559" w:type="dxa"/>
            <w:tcBorders>
              <w:top w:val="single" w:sz="4" w:space="0" w:color="auto"/>
              <w:left w:val="single" w:sz="4" w:space="0" w:color="auto"/>
              <w:bottom w:val="single" w:sz="4" w:space="0" w:color="auto"/>
              <w:right w:val="single" w:sz="4" w:space="0" w:color="auto"/>
            </w:tcBorders>
          </w:tcPr>
          <w:p w14:paraId="104F09D3" w14:textId="449BC0EA" w:rsidR="00146C89" w:rsidRPr="00690A26" w:rsidRDefault="0043565E" w:rsidP="00447FC0">
            <w:pPr>
              <w:pStyle w:val="TAL"/>
              <w:rPr>
                <w:ins w:id="12" w:author="Ericsson - Jones Lu CT4#103e" w:date="2021-03-23T16:45:00Z"/>
              </w:rPr>
            </w:pPr>
            <w:ins w:id="13" w:author="Ericsson - Jones Lu CT4#103e" w:date="2021-03-23T16:46:00Z">
              <w:r>
                <w:t>array(string)</w:t>
              </w:r>
            </w:ins>
          </w:p>
        </w:tc>
        <w:tc>
          <w:tcPr>
            <w:tcW w:w="425" w:type="dxa"/>
            <w:tcBorders>
              <w:top w:val="single" w:sz="4" w:space="0" w:color="auto"/>
              <w:left w:val="single" w:sz="4" w:space="0" w:color="auto"/>
              <w:bottom w:val="single" w:sz="4" w:space="0" w:color="auto"/>
              <w:right w:val="single" w:sz="4" w:space="0" w:color="auto"/>
            </w:tcBorders>
          </w:tcPr>
          <w:p w14:paraId="433893FB" w14:textId="2644AF7F" w:rsidR="00146C89" w:rsidRPr="00690A26" w:rsidRDefault="0043565E" w:rsidP="00447FC0">
            <w:pPr>
              <w:pStyle w:val="TAC"/>
              <w:rPr>
                <w:ins w:id="14" w:author="Ericsson - Jones Lu CT4#103e" w:date="2021-03-23T16:45:00Z"/>
              </w:rPr>
            </w:pPr>
            <w:ins w:id="15" w:author="Ericsson - Jones Lu CT4#103e" w:date="2021-03-23T16:46:00Z">
              <w:r>
                <w:t>O</w:t>
              </w:r>
            </w:ins>
          </w:p>
        </w:tc>
        <w:tc>
          <w:tcPr>
            <w:tcW w:w="1134" w:type="dxa"/>
            <w:tcBorders>
              <w:top w:val="single" w:sz="4" w:space="0" w:color="auto"/>
              <w:left w:val="single" w:sz="4" w:space="0" w:color="auto"/>
              <w:bottom w:val="single" w:sz="4" w:space="0" w:color="auto"/>
              <w:right w:val="single" w:sz="4" w:space="0" w:color="auto"/>
            </w:tcBorders>
          </w:tcPr>
          <w:p w14:paraId="6C91E417" w14:textId="4F197BAE" w:rsidR="00146C89" w:rsidRPr="00690A26" w:rsidRDefault="00707AF9" w:rsidP="00447FC0">
            <w:pPr>
              <w:pStyle w:val="TAL"/>
              <w:rPr>
                <w:ins w:id="16" w:author="Ericsson - Jones Lu CT4#103e" w:date="2021-03-23T16:45:00Z"/>
                <w:lang w:eastAsia="zh-CN"/>
              </w:rPr>
            </w:pPr>
            <w:ins w:id="17" w:author="Ericsson - Jones Lu CT4#103e" w:date="2021-03-23T17:03:00Z">
              <w:r>
                <w:rPr>
                  <w:lang w:eastAsia="zh-CN"/>
                </w:rPr>
                <w:t>1</w:t>
              </w:r>
            </w:ins>
            <w:ins w:id="18" w:author="Ericsson - Jones Lu CT4#103e" w:date="2021-03-23T16:46:00Z">
              <w:r w:rsidR="0043565E">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6393E12F" w14:textId="1A9AA102" w:rsidR="00146C89" w:rsidRDefault="009747D1" w:rsidP="00447FC0">
            <w:pPr>
              <w:pStyle w:val="TAL"/>
              <w:rPr>
                <w:ins w:id="19" w:author="Ericsson - Jones Lu CT4#103e" w:date="2021-03-23T16:58:00Z"/>
              </w:rPr>
            </w:pPr>
            <w:ins w:id="20" w:author="Ericsson - Jones Lu CT4#103e" w:date="2021-03-23T16:48:00Z">
              <w:r>
                <w:t>When pr</w:t>
              </w:r>
            </w:ins>
            <w:ins w:id="21" w:author="Ericsson - Jones Lu CT4#103e" w:date="2021-03-23T16:49:00Z">
              <w:r>
                <w:t xml:space="preserve">esent, this IE shall contain the </w:t>
              </w:r>
            </w:ins>
            <w:ins w:id="22" w:author="Ericsson - Jones Lu CT4#103e" w:date="2021-03-23T16:58:00Z">
              <w:r w:rsidR="00421C2C">
                <w:t xml:space="preserve">list of </w:t>
              </w:r>
            </w:ins>
            <w:ins w:id="23" w:author="Ericsson - Jones Lu CT4#103e" w:date="2021-03-23T16:49:00Z">
              <w:r>
                <w:t>N6 network instances that are applicable to the DNN.</w:t>
              </w:r>
              <w:r w:rsidR="0094482D">
                <w:t xml:space="preserve"> (NOTE x)</w:t>
              </w:r>
            </w:ins>
          </w:p>
          <w:p w14:paraId="391F78B5" w14:textId="07668D53" w:rsidR="00785C8F" w:rsidRDefault="00785C8F" w:rsidP="00447FC0">
            <w:pPr>
              <w:pStyle w:val="TAL"/>
              <w:rPr>
                <w:ins w:id="24" w:author="Ericsson - Jones Lu CT4#103e" w:date="2021-03-23T16:58:00Z"/>
              </w:rPr>
            </w:pPr>
          </w:p>
          <w:p w14:paraId="04486D44" w14:textId="775DE1B7" w:rsidR="00785C8F" w:rsidRDefault="00785C8F" w:rsidP="00447FC0">
            <w:pPr>
              <w:pStyle w:val="TAL"/>
              <w:rPr>
                <w:ins w:id="25" w:author="Ericsson - Jones Lu CT4#103e" w:date="2021-03-23T16:49:00Z"/>
              </w:rPr>
            </w:pPr>
            <w:ins w:id="26" w:author="Ericsson - Jones Lu CT4#103e" w:date="2021-03-23T16:58:00Z">
              <w:r>
                <w:t>The network instances indicate</w:t>
              </w:r>
              <w:r w:rsidR="00476F8C">
                <w:t xml:space="preserve">d by this IE are applicable </w:t>
              </w:r>
            </w:ins>
            <w:ins w:id="27" w:author="Ericsson - Jones Lu CT4#103e" w:date="2021-03-23T16:59:00Z">
              <w:r w:rsidR="00476F8C">
                <w:t xml:space="preserve">to all </w:t>
              </w:r>
              <w:r w:rsidR="00C45329">
                <w:t xml:space="preserve">supported </w:t>
              </w:r>
              <w:r w:rsidR="00476F8C">
                <w:t>DNAI(s)</w:t>
              </w:r>
              <w:r w:rsidR="00C45329">
                <w:t xml:space="preserve"> </w:t>
              </w:r>
            </w:ins>
            <w:ins w:id="28" w:author="Ericsson - Jones Lu CT4#103e" w:date="2021-03-23T17:01:00Z">
              <w:r w:rsidR="002D402C">
                <w:t xml:space="preserve">for the DNN </w:t>
              </w:r>
            </w:ins>
            <w:ins w:id="29" w:author="Ericsson - Jones Lu CT4#103e" w:date="2021-03-23T16:59:00Z">
              <w:r w:rsidR="00C45329">
                <w:t>if available</w:t>
              </w:r>
              <w:r w:rsidR="00971BC4">
                <w:t>.</w:t>
              </w:r>
            </w:ins>
          </w:p>
          <w:p w14:paraId="33E83361" w14:textId="3FDB8541" w:rsidR="0094482D" w:rsidRPr="00690A26" w:rsidRDefault="0094482D" w:rsidP="00447FC0">
            <w:pPr>
              <w:pStyle w:val="TAL"/>
              <w:rPr>
                <w:ins w:id="30" w:author="Ericsson - Jones Lu CT4#103e" w:date="2021-03-23T16:45:00Z"/>
              </w:rPr>
            </w:pPr>
          </w:p>
        </w:tc>
      </w:tr>
      <w:tr w:rsidR="00146C89" w:rsidRPr="00690A26" w14:paraId="7B913DDA" w14:textId="77777777" w:rsidTr="00CC5CC5">
        <w:trPr>
          <w:jc w:val="center"/>
          <w:ins w:id="31" w:author="Ericsson - Jones Lu CT4#103e" w:date="2021-03-23T16:45:00Z"/>
        </w:trPr>
        <w:tc>
          <w:tcPr>
            <w:tcW w:w="2090" w:type="dxa"/>
            <w:tcBorders>
              <w:top w:val="single" w:sz="4" w:space="0" w:color="auto"/>
              <w:left w:val="single" w:sz="4" w:space="0" w:color="auto"/>
              <w:bottom w:val="single" w:sz="4" w:space="0" w:color="auto"/>
              <w:right w:val="single" w:sz="4" w:space="0" w:color="auto"/>
            </w:tcBorders>
          </w:tcPr>
          <w:p w14:paraId="70ED9AB6" w14:textId="00AA2B34" w:rsidR="00146C89" w:rsidRPr="00690A26" w:rsidRDefault="002F0F96" w:rsidP="00447FC0">
            <w:pPr>
              <w:pStyle w:val="TAL"/>
              <w:rPr>
                <w:ins w:id="32" w:author="Ericsson - Jones Lu CT4#103e" w:date="2021-03-23T16:45:00Z"/>
              </w:rPr>
            </w:pPr>
            <w:ins w:id="33" w:author="Ericsson - Jones Lu CT4#103e" w:date="2021-03-23T16:46:00Z">
              <w:r>
                <w:t>dnaiNwInstanceList</w:t>
              </w:r>
            </w:ins>
          </w:p>
        </w:tc>
        <w:tc>
          <w:tcPr>
            <w:tcW w:w="1559" w:type="dxa"/>
            <w:tcBorders>
              <w:top w:val="single" w:sz="4" w:space="0" w:color="auto"/>
              <w:left w:val="single" w:sz="4" w:space="0" w:color="auto"/>
              <w:bottom w:val="single" w:sz="4" w:space="0" w:color="auto"/>
              <w:right w:val="single" w:sz="4" w:space="0" w:color="auto"/>
            </w:tcBorders>
          </w:tcPr>
          <w:p w14:paraId="665532D9" w14:textId="1B5D144F" w:rsidR="00146C89" w:rsidRPr="00690A26" w:rsidRDefault="002F0F96" w:rsidP="00447FC0">
            <w:pPr>
              <w:pStyle w:val="TAL"/>
              <w:rPr>
                <w:ins w:id="34" w:author="Ericsson - Jones Lu CT4#103e" w:date="2021-03-23T16:45:00Z"/>
              </w:rPr>
            </w:pPr>
            <w:ins w:id="35" w:author="Ericsson - Jones Lu CT4#103e" w:date="2021-03-23T16:46:00Z">
              <w:r>
                <w:t>map(</w:t>
              </w:r>
            </w:ins>
            <w:ins w:id="36" w:author="Ericsson - Jones Lu CT4#103e" w:date="2021-03-23T16:51:00Z">
              <w:r w:rsidR="005E484B">
                <w:t>array(string)</w:t>
              </w:r>
            </w:ins>
            <w:ins w:id="37" w:author="Ericsson - Jones Lu CT4#103e" w:date="2021-03-23T16:46:00Z">
              <w:r>
                <w:t>)</w:t>
              </w:r>
            </w:ins>
          </w:p>
        </w:tc>
        <w:tc>
          <w:tcPr>
            <w:tcW w:w="425" w:type="dxa"/>
            <w:tcBorders>
              <w:top w:val="single" w:sz="4" w:space="0" w:color="auto"/>
              <w:left w:val="single" w:sz="4" w:space="0" w:color="auto"/>
              <w:bottom w:val="single" w:sz="4" w:space="0" w:color="auto"/>
              <w:right w:val="single" w:sz="4" w:space="0" w:color="auto"/>
            </w:tcBorders>
          </w:tcPr>
          <w:p w14:paraId="6D8C9D0D" w14:textId="15D5A14C" w:rsidR="00146C89" w:rsidRPr="00690A26" w:rsidRDefault="002F0F96" w:rsidP="00447FC0">
            <w:pPr>
              <w:pStyle w:val="TAC"/>
              <w:rPr>
                <w:ins w:id="38" w:author="Ericsson - Jones Lu CT4#103e" w:date="2021-03-23T16:45:00Z"/>
              </w:rPr>
            </w:pPr>
            <w:ins w:id="39" w:author="Ericsson - Jones Lu CT4#103e" w:date="2021-03-23T16:46:00Z">
              <w:r>
                <w:t>O</w:t>
              </w:r>
            </w:ins>
          </w:p>
        </w:tc>
        <w:tc>
          <w:tcPr>
            <w:tcW w:w="1134" w:type="dxa"/>
            <w:tcBorders>
              <w:top w:val="single" w:sz="4" w:space="0" w:color="auto"/>
              <w:left w:val="single" w:sz="4" w:space="0" w:color="auto"/>
              <w:bottom w:val="single" w:sz="4" w:space="0" w:color="auto"/>
              <w:right w:val="single" w:sz="4" w:space="0" w:color="auto"/>
            </w:tcBorders>
          </w:tcPr>
          <w:p w14:paraId="4671DCFB" w14:textId="725F02CC" w:rsidR="00146C89" w:rsidRPr="00690A26" w:rsidRDefault="00707AF9" w:rsidP="00447FC0">
            <w:pPr>
              <w:pStyle w:val="TAL"/>
              <w:rPr>
                <w:ins w:id="40" w:author="Ericsson - Jones Lu CT4#103e" w:date="2021-03-23T16:45:00Z"/>
                <w:lang w:eastAsia="zh-CN"/>
              </w:rPr>
            </w:pPr>
            <w:ins w:id="41" w:author="Ericsson - Jones Lu CT4#103e" w:date="2021-03-23T17:03:00Z">
              <w:r>
                <w:rPr>
                  <w:lang w:eastAsia="zh-CN"/>
                </w:rPr>
                <w:t>1</w:t>
              </w:r>
            </w:ins>
            <w:ins w:id="42" w:author="Ericsson - Jones Lu CT4#103e" w:date="2021-03-23T16:46:00Z">
              <w:r w:rsidR="002F0F96">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46F14A4D" w14:textId="1D534D24" w:rsidR="00FC29CB" w:rsidRPr="00C65A01" w:rsidRDefault="009F3717" w:rsidP="00FC29CB">
            <w:pPr>
              <w:pStyle w:val="TAL"/>
              <w:rPr>
                <w:ins w:id="43" w:author="Ericsson - Jones Lu CT4#103e" w:date="2021-03-23T16:53:00Z"/>
              </w:rPr>
            </w:pPr>
            <w:ins w:id="44" w:author="Ericsson - Jones Lu CT4#103e" w:date="2021-03-23T16:55:00Z">
              <w:r>
                <w:t xml:space="preserve">Map </w:t>
              </w:r>
            </w:ins>
            <w:ins w:id="45" w:author="Ericsson - Jones Lu CT4#103e" w:date="2021-03-23T16:56:00Z">
              <w:r>
                <w:t>of network instance list</w:t>
              </w:r>
              <w:r w:rsidR="00253863">
                <w:t xml:space="preserve"> per DNAI</w:t>
              </w:r>
            </w:ins>
            <w:ins w:id="46" w:author="Ericsson - Jones Lu CT4#103e" w:date="2021-03-23T17:02:00Z">
              <w:r w:rsidR="00F549B1">
                <w:t xml:space="preserve"> for the DNN</w:t>
              </w:r>
            </w:ins>
            <w:ins w:id="47" w:author="Ericsson - Jones Lu CT4#103e" w:date="2021-03-23T16:53:00Z">
              <w:r w:rsidR="00C65A01">
                <w:t>,</w:t>
              </w:r>
            </w:ins>
            <w:ins w:id="48" w:author="Ericsson - Jones Lu CT4#103e" w:date="2021-03-23T16:54:00Z">
              <w:r w:rsidR="00C65A01">
                <w:t xml:space="preserve"> </w:t>
              </w:r>
            </w:ins>
            <w:ins w:id="49" w:author="Ericsson - Jones Lu CT4#103e" w:date="2021-03-23T16:53:00Z">
              <w:r w:rsidR="00FC29CB">
                <w:rPr>
                  <w:rFonts w:cs="Arial"/>
                  <w:szCs w:val="18"/>
                </w:rPr>
                <w:t xml:space="preserve">where the </w:t>
              </w:r>
            </w:ins>
            <w:ins w:id="50" w:author="Ericsson - Jones Lu CT4#103e" w:date="2021-03-23T16:55:00Z">
              <w:r w:rsidR="00866ABC">
                <w:rPr>
                  <w:rFonts w:cs="Arial"/>
                  <w:szCs w:val="18"/>
                </w:rPr>
                <w:t>key of the map is the DNAI</w:t>
              </w:r>
            </w:ins>
            <w:ins w:id="51" w:author="Ericsson - Jones Lu CT4#103e" w:date="2021-03-23T16:53:00Z">
              <w:r w:rsidR="00FC29CB">
                <w:rPr>
                  <w:rFonts w:cs="Arial"/>
                  <w:szCs w:val="18"/>
                </w:rPr>
                <w:t>.</w:t>
              </w:r>
            </w:ins>
          </w:p>
          <w:p w14:paraId="31BC44B0" w14:textId="77777777" w:rsidR="00FC29CB" w:rsidRDefault="00FC29CB" w:rsidP="00FC29CB">
            <w:pPr>
              <w:pStyle w:val="TAL"/>
              <w:rPr>
                <w:ins w:id="52" w:author="Ericsson - Jones Lu CT4#103e" w:date="2021-03-23T16:53:00Z"/>
                <w:rFonts w:cs="Arial"/>
                <w:szCs w:val="18"/>
              </w:rPr>
            </w:pPr>
          </w:p>
          <w:p w14:paraId="06DD8562" w14:textId="43A79496" w:rsidR="005C1429" w:rsidRDefault="00F636C3" w:rsidP="005C1429">
            <w:pPr>
              <w:pStyle w:val="TAL"/>
              <w:rPr>
                <w:ins w:id="53" w:author="Ericsson - Jones Lu CT4#103e" w:date="2021-03-23T16:51:00Z"/>
              </w:rPr>
            </w:pPr>
            <w:ins w:id="54" w:author="Ericsson - Jones Lu CT4#103e" w:date="2021-03-23T16:56:00Z">
              <w:r>
                <w:t xml:space="preserve">When present, </w:t>
              </w:r>
              <w:r w:rsidR="00572869">
                <w:t xml:space="preserve">the value of each entry of the map shall </w:t>
              </w:r>
            </w:ins>
            <w:ins w:id="55" w:author="Ericsson - Jones Lu CT4#103e" w:date="2021-03-23T16:57:00Z">
              <w:r w:rsidR="00572869">
                <w:t xml:space="preserve">contain </w:t>
              </w:r>
            </w:ins>
            <w:ins w:id="56" w:author="Ericsson - Jones Lu CT4#103e" w:date="2021-03-23T16:56:00Z">
              <w:r>
                <w:t xml:space="preserve">the </w:t>
              </w:r>
            </w:ins>
            <w:ins w:id="57" w:author="Ericsson - Jones Lu CT4#103e" w:date="2021-03-23T16:57:00Z">
              <w:r w:rsidR="002C78E3">
                <w:t xml:space="preserve">list of </w:t>
              </w:r>
            </w:ins>
            <w:ins w:id="58" w:author="Ericsson - Jones Lu CT4#103e" w:date="2021-03-23T16:56:00Z">
              <w:r>
                <w:t>N6 network instances that are applicable to DNAI</w:t>
              </w:r>
            </w:ins>
            <w:ins w:id="59" w:author="Ericsson - Jones Lu CT4#103e" w:date="2021-03-23T16:57:00Z">
              <w:r w:rsidR="00416931">
                <w:t xml:space="preserve"> indicated by the key.</w:t>
              </w:r>
              <w:r w:rsidR="004B2C83">
                <w:t xml:space="preserve"> (</w:t>
              </w:r>
            </w:ins>
            <w:ins w:id="60" w:author="Ericsson - Jones Lu CT4#103e" w:date="2021-03-23T16:51:00Z">
              <w:r w:rsidR="005C1429">
                <w:t>NOTE x)</w:t>
              </w:r>
            </w:ins>
          </w:p>
          <w:p w14:paraId="19375A55" w14:textId="77777777" w:rsidR="00146C89" w:rsidRPr="00690A26" w:rsidRDefault="00146C89" w:rsidP="00447FC0">
            <w:pPr>
              <w:pStyle w:val="TAL"/>
              <w:rPr>
                <w:ins w:id="61" w:author="Ericsson - Jones Lu CT4#103e" w:date="2021-03-23T16:45:00Z"/>
              </w:rPr>
            </w:pPr>
          </w:p>
        </w:tc>
      </w:tr>
      <w:tr w:rsidR="00E958F5" w:rsidRPr="00690A26" w14:paraId="31E6C535" w14:textId="77777777" w:rsidTr="00CC5CC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C87E9C3" w14:textId="77777777" w:rsidR="00521C7F" w:rsidRDefault="00521C7F" w:rsidP="00447FC0">
            <w:pPr>
              <w:pStyle w:val="TAN"/>
            </w:pPr>
            <w:r w:rsidRPr="00690A26">
              <w:t>NOTE 1:</w:t>
            </w:r>
            <w:r w:rsidRPr="00690A26">
              <w:tab/>
              <w:t>The list of ranges of IPv4/v6 address may be used by the SMF to select a UPF which supports a UE static IP address received in user subscription.</w:t>
            </w:r>
          </w:p>
          <w:p w14:paraId="1B554939" w14:textId="2E8CD9AF" w:rsidR="00CE34B2" w:rsidRPr="00690A26" w:rsidRDefault="00CC5CC5" w:rsidP="00447FC0">
            <w:pPr>
              <w:pStyle w:val="TAN"/>
            </w:pPr>
            <w:ins w:id="62" w:author="Ericsson - Jones Lu CT4#103e" w:date="2021-03-24T17:04:00Z">
              <w:r>
                <w:t>NOTE X:</w:t>
              </w:r>
              <w:r>
                <w:tab/>
              </w:r>
              <w:r w:rsidRPr="008C1333">
                <w:t xml:space="preserve">Absence of </w:t>
              </w:r>
              <w:r>
                <w:t xml:space="preserve">networkInstanceList IE and dnaiNwInstanceList IE </w:t>
              </w:r>
              <w:r w:rsidRPr="008C1333">
                <w:t>is assum</w:t>
              </w:r>
              <w:r>
                <w:t>ing that t</w:t>
              </w:r>
              <w:r w:rsidRPr="008C1333">
                <w:t>he SMF</w:t>
              </w:r>
              <w:r>
                <w:t>(s) in the network</w:t>
              </w:r>
              <w:r w:rsidRPr="008C1333">
                <w:t xml:space="preserve"> </w:t>
              </w:r>
              <w:r>
                <w:t>are</w:t>
              </w:r>
              <w:r w:rsidRPr="008C1333">
                <w:t xml:space="preserve"> locally configured with the mapping between a DNN and its associated Network Instance(s), or the mapping between a DNN, DNAI</w:t>
              </w:r>
              <w:r>
                <w:t>(s)</w:t>
              </w:r>
              <w:r w:rsidRPr="008C1333">
                <w:t xml:space="preserve"> and the associated Network Instance(s)</w:t>
              </w:r>
              <w:r>
                <w:t>.</w:t>
              </w:r>
            </w:ins>
          </w:p>
        </w:tc>
      </w:tr>
    </w:tbl>
    <w:p w14:paraId="3B90BC49" w14:textId="77777777" w:rsidR="00D22BB6" w:rsidRPr="00B0744E" w:rsidRDefault="00D22BB6" w:rsidP="00D22BB6">
      <w:pPr>
        <w:rPr>
          <w:b/>
          <w:bCs/>
          <w:color w:val="FF0000"/>
          <w:sz w:val="22"/>
          <w:szCs w:val="22"/>
          <w:lang w:eastAsia="zh-CN"/>
        </w:rPr>
      </w:pPr>
    </w:p>
    <w:p w14:paraId="3A93FDB5" w14:textId="77777777" w:rsidR="00D22BB6" w:rsidRPr="00F15238" w:rsidRDefault="00D22BB6" w:rsidP="00D22B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8A43AE7" w14:textId="77777777" w:rsidR="004C092A" w:rsidRPr="00690A26" w:rsidRDefault="004C092A" w:rsidP="004C092A">
      <w:pPr>
        <w:pStyle w:val="Heading2"/>
      </w:pPr>
      <w:bookmarkStart w:id="63" w:name="_Toc24937836"/>
      <w:bookmarkStart w:id="64" w:name="_Toc33962656"/>
      <w:bookmarkStart w:id="65" w:name="_Toc42883425"/>
      <w:bookmarkStart w:id="66" w:name="_Toc49733293"/>
      <w:bookmarkStart w:id="67" w:name="_Toc56685152"/>
      <w:bookmarkStart w:id="68" w:name="_Toc66099190"/>
      <w:r w:rsidRPr="00690A26">
        <w:t>A.2</w:t>
      </w:r>
      <w:r w:rsidRPr="00690A26">
        <w:tab/>
        <w:t>Nnrf_NFManagement API</w:t>
      </w:r>
      <w:bookmarkEnd w:id="63"/>
      <w:bookmarkEnd w:id="64"/>
      <w:bookmarkEnd w:id="65"/>
      <w:bookmarkEnd w:id="66"/>
      <w:bookmarkEnd w:id="67"/>
      <w:bookmarkEnd w:id="68"/>
    </w:p>
    <w:p w14:paraId="24B15A19" w14:textId="023B1849" w:rsidR="001B6FAE" w:rsidRDefault="004C092A" w:rsidP="001B6FAE">
      <w:pPr>
        <w:rPr>
          <w:b/>
          <w:bCs/>
          <w:color w:val="FF0000"/>
          <w:sz w:val="22"/>
          <w:szCs w:val="22"/>
          <w:lang w:eastAsia="zh-CN"/>
        </w:rPr>
      </w:pPr>
      <w:r>
        <w:rPr>
          <w:b/>
          <w:bCs/>
          <w:color w:val="FF0000"/>
          <w:sz w:val="22"/>
          <w:szCs w:val="22"/>
          <w:lang w:eastAsia="zh-CN"/>
        </w:rPr>
        <w:t>***************** Text Skipped for Clarity *********************</w:t>
      </w:r>
    </w:p>
    <w:p w14:paraId="158D1DED" w14:textId="77777777" w:rsidR="00B9232C" w:rsidRDefault="00B9232C" w:rsidP="00B9232C">
      <w:pPr>
        <w:pStyle w:val="PL"/>
        <w:rPr>
          <w:lang w:eastAsia="zh-CN"/>
        </w:rPr>
      </w:pPr>
    </w:p>
    <w:p w14:paraId="5852FAFC" w14:textId="77777777" w:rsidR="00243709" w:rsidRPr="00690A26" w:rsidRDefault="00243709" w:rsidP="00243709">
      <w:pPr>
        <w:pStyle w:val="PL"/>
      </w:pPr>
      <w:r w:rsidRPr="00690A26">
        <w:t xml:space="preserve">    DnnUpfInfoItem:</w:t>
      </w:r>
    </w:p>
    <w:p w14:paraId="027387D1" w14:textId="77777777" w:rsidR="00243709" w:rsidRPr="00690A26" w:rsidRDefault="00243709" w:rsidP="00243709">
      <w:pPr>
        <w:pStyle w:val="PL"/>
      </w:pPr>
      <w:r>
        <w:t xml:space="preserve">      description: </w:t>
      </w:r>
      <w:r>
        <w:rPr>
          <w:rFonts w:cs="Arial"/>
          <w:szCs w:val="18"/>
        </w:rPr>
        <w:t>Set of parameters supported by UPF for a given DNN</w:t>
      </w:r>
    </w:p>
    <w:p w14:paraId="252E107A" w14:textId="77777777" w:rsidR="00243709" w:rsidRPr="00690A26" w:rsidRDefault="00243709" w:rsidP="00243709">
      <w:pPr>
        <w:pStyle w:val="PL"/>
      </w:pPr>
      <w:r w:rsidRPr="00690A26">
        <w:t xml:space="preserve">      type: object</w:t>
      </w:r>
    </w:p>
    <w:p w14:paraId="733AF0F6" w14:textId="77777777" w:rsidR="00243709" w:rsidRPr="00690A26" w:rsidRDefault="00243709" w:rsidP="00243709">
      <w:pPr>
        <w:pStyle w:val="PL"/>
      </w:pPr>
      <w:r w:rsidRPr="00690A26">
        <w:t xml:space="preserve">      required:</w:t>
      </w:r>
    </w:p>
    <w:p w14:paraId="373AF9A4" w14:textId="77777777" w:rsidR="00243709" w:rsidRPr="00690A26" w:rsidRDefault="00243709" w:rsidP="00243709">
      <w:pPr>
        <w:pStyle w:val="PL"/>
      </w:pPr>
      <w:r w:rsidRPr="00690A26">
        <w:t xml:space="preserve">        - dnn</w:t>
      </w:r>
    </w:p>
    <w:p w14:paraId="6C87CE2F" w14:textId="77777777" w:rsidR="00243709" w:rsidRPr="00690A26" w:rsidRDefault="00243709" w:rsidP="00243709">
      <w:pPr>
        <w:pStyle w:val="PL"/>
      </w:pPr>
      <w:r w:rsidRPr="00690A26">
        <w:t xml:space="preserve">      properties:</w:t>
      </w:r>
    </w:p>
    <w:p w14:paraId="30FDD776" w14:textId="77777777" w:rsidR="00243709" w:rsidRPr="00690A26" w:rsidRDefault="00243709" w:rsidP="00243709">
      <w:pPr>
        <w:pStyle w:val="PL"/>
      </w:pPr>
      <w:r w:rsidRPr="00690A26">
        <w:t xml:space="preserve">        dnn:</w:t>
      </w:r>
    </w:p>
    <w:p w14:paraId="153FA369" w14:textId="77777777" w:rsidR="00243709" w:rsidRPr="00690A26" w:rsidRDefault="00243709" w:rsidP="00243709">
      <w:pPr>
        <w:pStyle w:val="PL"/>
      </w:pPr>
      <w:r w:rsidRPr="00690A26">
        <w:t xml:space="preserve">          $ref: 'TS29571_CommonData.yaml#/components/schemas/Dnn'</w:t>
      </w:r>
    </w:p>
    <w:p w14:paraId="456CA8F1" w14:textId="77777777" w:rsidR="00243709" w:rsidRPr="00690A26" w:rsidRDefault="00243709" w:rsidP="00243709">
      <w:pPr>
        <w:pStyle w:val="PL"/>
      </w:pPr>
      <w:r w:rsidRPr="00690A26">
        <w:t xml:space="preserve">        dnaiList:</w:t>
      </w:r>
    </w:p>
    <w:p w14:paraId="749A0F6C" w14:textId="77777777" w:rsidR="00243709" w:rsidRPr="00690A26" w:rsidRDefault="00243709" w:rsidP="00243709">
      <w:pPr>
        <w:pStyle w:val="PL"/>
      </w:pPr>
      <w:r w:rsidRPr="00690A26">
        <w:t xml:space="preserve">          type: array</w:t>
      </w:r>
    </w:p>
    <w:p w14:paraId="554E9553" w14:textId="77777777" w:rsidR="00243709" w:rsidRPr="00690A26" w:rsidRDefault="00243709" w:rsidP="00243709">
      <w:pPr>
        <w:pStyle w:val="PL"/>
      </w:pPr>
      <w:r w:rsidRPr="00690A26">
        <w:t xml:space="preserve">          items:</w:t>
      </w:r>
    </w:p>
    <w:p w14:paraId="42C36AFE" w14:textId="77777777" w:rsidR="00243709" w:rsidRPr="00690A26" w:rsidRDefault="00243709" w:rsidP="00243709">
      <w:pPr>
        <w:pStyle w:val="PL"/>
      </w:pPr>
      <w:r w:rsidRPr="00690A26">
        <w:t xml:space="preserve">            $ref: 'TS29571_CommonData.yaml#/components/schemas/Dnai'</w:t>
      </w:r>
    </w:p>
    <w:p w14:paraId="5DEC63F2" w14:textId="77777777" w:rsidR="00243709" w:rsidRPr="00690A26" w:rsidRDefault="00243709" w:rsidP="00243709">
      <w:pPr>
        <w:pStyle w:val="PL"/>
      </w:pPr>
      <w:r w:rsidRPr="00690A26">
        <w:t xml:space="preserve">          minItems: 1</w:t>
      </w:r>
    </w:p>
    <w:p w14:paraId="50C3144E" w14:textId="77777777" w:rsidR="00243709" w:rsidRPr="00690A26" w:rsidRDefault="00243709" w:rsidP="00243709">
      <w:pPr>
        <w:pStyle w:val="PL"/>
        <w:rPr>
          <w:lang w:eastAsia="zh-CN"/>
        </w:rPr>
      </w:pPr>
      <w:r w:rsidRPr="00690A26">
        <w:t xml:space="preserve">        pduSessionTypes</w:t>
      </w:r>
      <w:r w:rsidRPr="00690A26">
        <w:rPr>
          <w:rFonts w:hint="eastAsia"/>
          <w:lang w:eastAsia="zh-CN"/>
        </w:rPr>
        <w:t>:</w:t>
      </w:r>
    </w:p>
    <w:p w14:paraId="66EEC28F" w14:textId="77777777" w:rsidR="00243709" w:rsidRPr="00690A26" w:rsidRDefault="00243709" w:rsidP="00243709">
      <w:pPr>
        <w:pStyle w:val="PL"/>
        <w:rPr>
          <w:lang w:eastAsia="zh-CN"/>
        </w:rPr>
      </w:pPr>
      <w:r w:rsidRPr="00690A26">
        <w:rPr>
          <w:rFonts w:hint="eastAsia"/>
          <w:lang w:eastAsia="zh-CN"/>
        </w:rPr>
        <w:lastRenderedPageBreak/>
        <w:t xml:space="preserve"> </w:t>
      </w:r>
      <w:r w:rsidRPr="00690A26">
        <w:rPr>
          <w:lang w:eastAsia="zh-CN"/>
        </w:rPr>
        <w:t xml:space="preserve">         type: array</w:t>
      </w:r>
    </w:p>
    <w:p w14:paraId="70AADA10" w14:textId="77777777" w:rsidR="00243709" w:rsidRPr="00690A26" w:rsidRDefault="00243709" w:rsidP="00243709">
      <w:pPr>
        <w:pStyle w:val="PL"/>
        <w:rPr>
          <w:lang w:eastAsia="zh-CN"/>
        </w:rPr>
      </w:pPr>
      <w:r w:rsidRPr="00690A26">
        <w:rPr>
          <w:rFonts w:hint="eastAsia"/>
          <w:lang w:eastAsia="zh-CN"/>
        </w:rPr>
        <w:t xml:space="preserve"> </w:t>
      </w:r>
      <w:r w:rsidRPr="00690A26">
        <w:rPr>
          <w:lang w:eastAsia="zh-CN"/>
        </w:rPr>
        <w:t xml:space="preserve">         items:</w:t>
      </w:r>
    </w:p>
    <w:p w14:paraId="657C8A27" w14:textId="77777777" w:rsidR="00243709" w:rsidRPr="00690A26" w:rsidRDefault="00243709" w:rsidP="00243709">
      <w:pPr>
        <w:pStyle w:val="PL"/>
        <w:tabs>
          <w:tab w:val="clear" w:pos="768"/>
          <w:tab w:val="left" w:pos="932"/>
        </w:tabs>
      </w:pPr>
      <w:r w:rsidRPr="00690A26">
        <w:t xml:space="preserve">            $ref: 'TS29571_CommonData.yaml#/components/schemas/PduSessionType'</w:t>
      </w:r>
    </w:p>
    <w:p w14:paraId="75CCDB32" w14:textId="77777777" w:rsidR="00243709" w:rsidRPr="00690A26" w:rsidRDefault="00243709" w:rsidP="00243709">
      <w:pPr>
        <w:pStyle w:val="PL"/>
        <w:tabs>
          <w:tab w:val="clear" w:pos="768"/>
          <w:tab w:val="left" w:pos="932"/>
        </w:tabs>
        <w:rPr>
          <w:lang w:eastAsia="zh-CN"/>
        </w:rPr>
      </w:pPr>
      <w:r w:rsidRPr="00690A26">
        <w:rPr>
          <w:rFonts w:hint="eastAsia"/>
          <w:lang w:eastAsia="zh-CN"/>
        </w:rPr>
        <w:t xml:space="preserve"> </w:t>
      </w:r>
      <w:r w:rsidRPr="00690A26">
        <w:rPr>
          <w:lang w:eastAsia="zh-CN"/>
        </w:rPr>
        <w:t xml:space="preserve">         </w:t>
      </w:r>
      <w:r w:rsidRPr="00690A26">
        <w:rPr>
          <w:lang w:val="en-US"/>
        </w:rPr>
        <w:t>minItems: 1</w:t>
      </w:r>
    </w:p>
    <w:p w14:paraId="4F0215FC" w14:textId="77777777" w:rsidR="00243709" w:rsidRPr="00690A26" w:rsidRDefault="00243709" w:rsidP="00243709">
      <w:pPr>
        <w:pStyle w:val="PL"/>
      </w:pPr>
      <w:r w:rsidRPr="00690A26">
        <w:t xml:space="preserve">    </w:t>
      </w:r>
      <w:r w:rsidRPr="00690A26">
        <w:rPr>
          <w:lang w:val="en-US"/>
        </w:rPr>
        <w:t xml:space="preserve">    </w:t>
      </w:r>
      <w:r w:rsidRPr="00690A26">
        <w:t>ipv4AddressRanges:</w:t>
      </w:r>
    </w:p>
    <w:p w14:paraId="1E12321A" w14:textId="77777777" w:rsidR="00243709" w:rsidRPr="00690A26" w:rsidRDefault="00243709" w:rsidP="00243709">
      <w:pPr>
        <w:pStyle w:val="PL"/>
      </w:pPr>
      <w:r w:rsidRPr="00690A26">
        <w:t xml:space="preserve">          type: array</w:t>
      </w:r>
    </w:p>
    <w:p w14:paraId="3B18C2D9" w14:textId="77777777" w:rsidR="00243709" w:rsidRPr="00690A26" w:rsidRDefault="00243709" w:rsidP="00243709">
      <w:pPr>
        <w:pStyle w:val="PL"/>
      </w:pPr>
      <w:r w:rsidRPr="00690A26">
        <w:t xml:space="preserve">          items:</w:t>
      </w:r>
    </w:p>
    <w:p w14:paraId="3FF7C989" w14:textId="77777777" w:rsidR="00243709" w:rsidRPr="00690A26" w:rsidRDefault="00243709" w:rsidP="00243709">
      <w:pPr>
        <w:pStyle w:val="PL"/>
      </w:pPr>
      <w:r w:rsidRPr="00690A26">
        <w:t xml:space="preserve">            $ref: '#/components/schemas/Ipv4AddressRange'</w:t>
      </w:r>
    </w:p>
    <w:p w14:paraId="1FFB6A48" w14:textId="77777777" w:rsidR="00243709" w:rsidRPr="00690A26" w:rsidRDefault="00243709" w:rsidP="00243709">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B291A03" w14:textId="77777777" w:rsidR="00243709" w:rsidRPr="00690A26" w:rsidRDefault="00243709" w:rsidP="00243709">
      <w:pPr>
        <w:pStyle w:val="PL"/>
      </w:pPr>
      <w:r w:rsidRPr="00690A26">
        <w:t xml:space="preserve">        ipv6PrefixRanges:</w:t>
      </w:r>
    </w:p>
    <w:p w14:paraId="42D78E00" w14:textId="77777777" w:rsidR="00243709" w:rsidRPr="00690A26" w:rsidRDefault="00243709" w:rsidP="00243709">
      <w:pPr>
        <w:pStyle w:val="PL"/>
      </w:pPr>
      <w:r w:rsidRPr="00690A26">
        <w:t xml:space="preserve">          type: array</w:t>
      </w:r>
    </w:p>
    <w:p w14:paraId="626F7695" w14:textId="77777777" w:rsidR="00243709" w:rsidRPr="00690A26" w:rsidRDefault="00243709" w:rsidP="00243709">
      <w:pPr>
        <w:pStyle w:val="PL"/>
      </w:pPr>
      <w:r w:rsidRPr="00690A26">
        <w:t xml:space="preserve">          items:</w:t>
      </w:r>
    </w:p>
    <w:p w14:paraId="69251123" w14:textId="77777777" w:rsidR="00243709" w:rsidRPr="00690A26" w:rsidRDefault="00243709" w:rsidP="00243709">
      <w:pPr>
        <w:pStyle w:val="PL"/>
      </w:pPr>
      <w:r w:rsidRPr="00690A26">
        <w:t xml:space="preserve">            $ref: '#/components/schemas/Ipv6PrefixRange'</w:t>
      </w:r>
    </w:p>
    <w:p w14:paraId="4E0F51D7" w14:textId="3D069D35" w:rsidR="00243709" w:rsidRDefault="00243709" w:rsidP="00243709">
      <w:pPr>
        <w:pStyle w:val="PL"/>
        <w:rPr>
          <w:ins w:id="69" w:author="Ericsson - Jones Lu CT4#103e" w:date="2021-03-23T17:03:00Z"/>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1C9D7FD" w14:textId="447BD1FF" w:rsidR="00755666" w:rsidRPr="00690A26" w:rsidRDefault="00755666" w:rsidP="00243709">
      <w:pPr>
        <w:pStyle w:val="PL"/>
      </w:pPr>
      <w:ins w:id="70" w:author="Ericsson - Jones Lu CT4#103e" w:date="2021-03-23T17:03:00Z">
        <w:r w:rsidRPr="00690A26">
          <w:t xml:space="preserve">        </w:t>
        </w:r>
        <w:r>
          <w:t>networkInstanceList:</w:t>
        </w:r>
      </w:ins>
    </w:p>
    <w:p w14:paraId="6AA5937D" w14:textId="77777777" w:rsidR="00755666" w:rsidRPr="00690A26" w:rsidRDefault="00755666" w:rsidP="00755666">
      <w:pPr>
        <w:pStyle w:val="PL"/>
        <w:rPr>
          <w:ins w:id="71" w:author="Ericsson - Jones Lu CT4#103e" w:date="2021-03-23T17:03:00Z"/>
        </w:rPr>
      </w:pPr>
      <w:ins w:id="72" w:author="Ericsson - Jones Lu CT4#103e" w:date="2021-03-23T17:03:00Z">
        <w:r w:rsidRPr="00690A26">
          <w:t xml:space="preserve">          type: array</w:t>
        </w:r>
      </w:ins>
    </w:p>
    <w:p w14:paraId="6D180949" w14:textId="77777777" w:rsidR="00755666" w:rsidRPr="00690A26" w:rsidRDefault="00755666" w:rsidP="00755666">
      <w:pPr>
        <w:pStyle w:val="PL"/>
        <w:rPr>
          <w:ins w:id="73" w:author="Ericsson - Jones Lu CT4#103e" w:date="2021-03-23T17:03:00Z"/>
        </w:rPr>
      </w:pPr>
      <w:ins w:id="74" w:author="Ericsson - Jones Lu CT4#103e" w:date="2021-03-23T17:03:00Z">
        <w:r w:rsidRPr="00690A26">
          <w:t xml:space="preserve">          items:</w:t>
        </w:r>
      </w:ins>
    </w:p>
    <w:p w14:paraId="4E291E6B" w14:textId="5B90E54B" w:rsidR="00755666" w:rsidRPr="00690A26" w:rsidRDefault="00755666" w:rsidP="00755666">
      <w:pPr>
        <w:pStyle w:val="PL"/>
        <w:rPr>
          <w:ins w:id="75" w:author="Ericsson - Jones Lu CT4#103e" w:date="2021-03-23T17:03:00Z"/>
        </w:rPr>
      </w:pPr>
      <w:ins w:id="76" w:author="Ericsson - Jones Lu CT4#103e" w:date="2021-03-23T17:03:00Z">
        <w:r w:rsidRPr="00690A26">
          <w:t xml:space="preserve">            </w:t>
        </w:r>
        <w:r>
          <w:t>type: string</w:t>
        </w:r>
      </w:ins>
    </w:p>
    <w:p w14:paraId="1A80D41A" w14:textId="77777777" w:rsidR="00755666" w:rsidRDefault="00755666" w:rsidP="00755666">
      <w:pPr>
        <w:pStyle w:val="PL"/>
        <w:rPr>
          <w:ins w:id="77" w:author="Ericsson - Jones Lu CT4#103e" w:date="2021-03-23T17:03:00Z"/>
          <w:lang w:eastAsia="zh-CN"/>
        </w:rPr>
      </w:pPr>
      <w:ins w:id="78" w:author="Ericsson - Jones Lu CT4#103e" w:date="2021-03-23T17:03: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37660313" w14:textId="1497A76F" w:rsidR="00C77649" w:rsidRDefault="00C77649" w:rsidP="00C77649">
      <w:pPr>
        <w:pStyle w:val="PL"/>
        <w:rPr>
          <w:ins w:id="79" w:author="Ericsson - Jones Lu CT4#103e" w:date="2021-03-23T17:05:00Z"/>
          <w:lang w:eastAsia="zh-CN"/>
        </w:rPr>
      </w:pPr>
      <w:ins w:id="80" w:author="Ericsson - Jones Lu CT4#103e" w:date="2021-03-23T17:05:00Z">
        <w:r w:rsidRPr="00690A26">
          <w:rPr>
            <w:rFonts w:hint="eastAsia"/>
            <w:lang w:eastAsia="zh-CN"/>
          </w:rPr>
          <w:t xml:space="preserve">        </w:t>
        </w:r>
        <w:r>
          <w:t>dnaiNwInstanceList</w:t>
        </w:r>
        <w:r w:rsidRPr="00690A26">
          <w:rPr>
            <w:rFonts w:hint="eastAsia"/>
            <w:lang w:eastAsia="zh-CN"/>
          </w:rPr>
          <w:t>:</w:t>
        </w:r>
      </w:ins>
    </w:p>
    <w:p w14:paraId="18FEFB68" w14:textId="636796BE" w:rsidR="00656118" w:rsidRPr="00690A26" w:rsidRDefault="00656118" w:rsidP="003D2C7B">
      <w:pPr>
        <w:pStyle w:val="PL"/>
        <w:rPr>
          <w:ins w:id="81" w:author="Ericsson - Jones Lu CT4#103e" w:date="2021-03-23T17:05:00Z"/>
          <w:lang w:eastAsia="zh-CN"/>
        </w:rPr>
      </w:pPr>
      <w:ins w:id="82" w:author="Ericsson - Jones Lu CT4#103e" w:date="2021-03-23T17:05:00Z">
        <w:r>
          <w:rPr>
            <w:lang w:eastAsia="zh-CN"/>
          </w:rPr>
          <w:t xml:space="preserve">          descript</w:t>
        </w:r>
      </w:ins>
      <w:ins w:id="83" w:author="Ericsson - Jones Lu CT4#103e" w:date="2021-03-23T17:06:00Z">
        <w:r>
          <w:rPr>
            <w:lang w:eastAsia="zh-CN"/>
          </w:rPr>
          <w:t xml:space="preserve">ion: </w:t>
        </w:r>
        <w:r w:rsidR="003D2C7B">
          <w:rPr>
            <w:lang w:eastAsia="zh-CN"/>
          </w:rPr>
          <w:t>Map of network instance list per DNAI for the DNN, where the key of the map is the DNAI. When present, the value of each entry of the map shall contain the list of N6 network instances that are applicable to DNAI indicated by the key.</w:t>
        </w:r>
      </w:ins>
    </w:p>
    <w:p w14:paraId="5F90CB8A" w14:textId="77777777" w:rsidR="00C77649" w:rsidRPr="00690A26" w:rsidRDefault="00C77649" w:rsidP="00C77649">
      <w:pPr>
        <w:pStyle w:val="PL"/>
        <w:rPr>
          <w:ins w:id="84" w:author="Ericsson - Jones Lu CT4#103e" w:date="2021-03-23T17:05:00Z"/>
          <w:lang w:eastAsia="zh-CN"/>
        </w:rPr>
      </w:pPr>
      <w:ins w:id="85" w:author="Ericsson - Jones Lu CT4#103e" w:date="2021-03-23T17:05:00Z">
        <w:r w:rsidRPr="00690A26">
          <w:rPr>
            <w:rFonts w:hint="eastAsia"/>
            <w:lang w:eastAsia="zh-CN"/>
          </w:rPr>
          <w:t xml:space="preserve">          type: object</w:t>
        </w:r>
      </w:ins>
    </w:p>
    <w:p w14:paraId="50DD4C97" w14:textId="77777777" w:rsidR="00C77649" w:rsidRPr="00690A26" w:rsidRDefault="00C77649" w:rsidP="00C77649">
      <w:pPr>
        <w:pStyle w:val="PL"/>
        <w:rPr>
          <w:ins w:id="86" w:author="Ericsson - Jones Lu CT4#103e" w:date="2021-03-23T17:05:00Z"/>
          <w:lang w:eastAsia="zh-CN"/>
        </w:rPr>
      </w:pPr>
      <w:ins w:id="87" w:author="Ericsson - Jones Lu CT4#103e" w:date="2021-03-23T17:05:00Z">
        <w:r w:rsidRPr="00690A26">
          <w:rPr>
            <w:rFonts w:hint="eastAsia"/>
            <w:lang w:eastAsia="zh-CN"/>
          </w:rPr>
          <w:t xml:space="preserve">          additionalProperties:</w:t>
        </w:r>
      </w:ins>
    </w:p>
    <w:p w14:paraId="06CE8F24" w14:textId="77777777" w:rsidR="003450AD" w:rsidRDefault="003450AD" w:rsidP="003450AD">
      <w:pPr>
        <w:pStyle w:val="PL"/>
        <w:rPr>
          <w:ins w:id="88" w:author="Ericsson - Jones Lu CT4#103e" w:date="2021-03-23T17:08:00Z"/>
          <w:lang w:eastAsia="zh-CN"/>
        </w:rPr>
      </w:pPr>
      <w:ins w:id="89" w:author="Ericsson - Jones Lu CT4#103e" w:date="2021-03-23T17:08:00Z">
        <w:r>
          <w:rPr>
            <w:lang w:eastAsia="zh-CN"/>
          </w:rPr>
          <w:t xml:space="preserve">            type: array</w:t>
        </w:r>
      </w:ins>
    </w:p>
    <w:p w14:paraId="3D560BC7" w14:textId="77777777" w:rsidR="003450AD" w:rsidRDefault="003450AD" w:rsidP="003450AD">
      <w:pPr>
        <w:pStyle w:val="PL"/>
        <w:rPr>
          <w:ins w:id="90" w:author="Ericsson - Jones Lu CT4#103e" w:date="2021-03-23T17:08:00Z"/>
          <w:lang w:eastAsia="zh-CN"/>
        </w:rPr>
      </w:pPr>
      <w:ins w:id="91" w:author="Ericsson - Jones Lu CT4#103e" w:date="2021-03-23T17:08:00Z">
        <w:r>
          <w:rPr>
            <w:lang w:eastAsia="zh-CN"/>
          </w:rPr>
          <w:t xml:space="preserve">            items:</w:t>
        </w:r>
      </w:ins>
    </w:p>
    <w:p w14:paraId="290EB7DF" w14:textId="77777777" w:rsidR="003450AD" w:rsidRDefault="003450AD" w:rsidP="003450AD">
      <w:pPr>
        <w:pStyle w:val="PL"/>
        <w:rPr>
          <w:ins w:id="92" w:author="Ericsson - Jones Lu CT4#103e" w:date="2021-03-23T17:08:00Z"/>
          <w:lang w:eastAsia="zh-CN"/>
        </w:rPr>
      </w:pPr>
      <w:ins w:id="93" w:author="Ericsson - Jones Lu CT4#103e" w:date="2021-03-23T17:08:00Z">
        <w:r>
          <w:rPr>
            <w:lang w:eastAsia="zh-CN"/>
          </w:rPr>
          <w:t xml:space="preserve">              type: string</w:t>
        </w:r>
      </w:ins>
    </w:p>
    <w:p w14:paraId="34B0B30A" w14:textId="77777777" w:rsidR="003450AD" w:rsidRPr="00690A26" w:rsidRDefault="003450AD" w:rsidP="003450AD">
      <w:pPr>
        <w:pStyle w:val="PL"/>
        <w:rPr>
          <w:ins w:id="94" w:author="Ericsson - Jones Lu CT4#103e" w:date="2021-03-23T17:08:00Z"/>
          <w:lang w:eastAsia="zh-CN"/>
        </w:rPr>
      </w:pPr>
      <w:ins w:id="95" w:author="Ericsson - Jones Lu CT4#103e" w:date="2021-03-23T17:08:00Z">
        <w:r>
          <w:rPr>
            <w:lang w:eastAsia="zh-CN"/>
          </w:rPr>
          <w:t xml:space="preserve">            minItems: 1</w:t>
        </w:r>
      </w:ins>
    </w:p>
    <w:p w14:paraId="505F212D" w14:textId="77777777" w:rsidR="00C77649" w:rsidRPr="00690A26" w:rsidRDefault="00C77649" w:rsidP="00C77649">
      <w:pPr>
        <w:pStyle w:val="PL"/>
        <w:rPr>
          <w:ins w:id="96" w:author="Ericsson - Jones Lu CT4#103e" w:date="2021-03-23T17:05:00Z"/>
          <w:lang w:eastAsia="zh-CN"/>
        </w:rPr>
      </w:pPr>
      <w:ins w:id="97" w:author="Ericsson - Jones Lu CT4#103e" w:date="2021-03-23T17:05:00Z">
        <w:r w:rsidRPr="00690A26">
          <w:rPr>
            <w:rFonts w:hint="eastAsia"/>
            <w:lang w:eastAsia="zh-CN"/>
          </w:rPr>
          <w:t xml:space="preserve">          minProperties: 1</w:t>
        </w:r>
      </w:ins>
    </w:p>
    <w:p w14:paraId="1ECAA329" w14:textId="77777777" w:rsidR="004C092A" w:rsidRDefault="004C092A" w:rsidP="00B9232C">
      <w:pPr>
        <w:pStyle w:val="PL"/>
        <w:rPr>
          <w:lang w:eastAsia="zh-CN"/>
        </w:rPr>
      </w:pPr>
    </w:p>
    <w:p w14:paraId="301F5BEC" w14:textId="53C3EF92" w:rsidR="004C092A" w:rsidRPr="00A576F4" w:rsidRDefault="004C092A" w:rsidP="001B6FAE">
      <w:pPr>
        <w:rPr>
          <w:b/>
          <w:bCs/>
          <w:color w:val="FF0000"/>
          <w:sz w:val="22"/>
          <w:szCs w:val="22"/>
          <w:lang w:eastAsia="zh-CN"/>
        </w:rPr>
      </w:pPr>
      <w:r>
        <w:rPr>
          <w:b/>
          <w:bCs/>
          <w:color w:val="FF0000"/>
          <w:sz w:val="22"/>
          <w:szCs w:val="22"/>
          <w:lang w:eastAsia="zh-CN"/>
        </w:rPr>
        <w:t>***************** Text Skipped for Clarity *********************</w:t>
      </w:r>
      <w:r>
        <w:rPr>
          <w:b/>
          <w:bCs/>
          <w:color w:val="FF0000"/>
          <w:sz w:val="22"/>
          <w:szCs w:val="22"/>
          <w:lang w:eastAsia="zh-CN"/>
        </w:rPr>
        <w:br/>
      </w: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64942358" w:rsidR="00EC20EC" w:rsidRDefault="00EC20EC" w:rsidP="00EC20EC">
      <w:pPr>
        <w:rPr>
          <w:noProof/>
          <w:lang w:val="en-US"/>
        </w:rPr>
      </w:pPr>
    </w:p>
    <w:p w14:paraId="46F4D627" w14:textId="54D21B56" w:rsidR="00380EA9" w:rsidRPr="00F15238" w:rsidRDefault="00380EA9" w:rsidP="00380E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2C23372A" w14:textId="77777777" w:rsidR="00380EA9" w:rsidRPr="00690A26" w:rsidRDefault="00380EA9" w:rsidP="00380EA9">
      <w:pPr>
        <w:pStyle w:val="Heading5"/>
      </w:pPr>
      <w:bookmarkStart w:id="98" w:name="_Toc24937664"/>
      <w:bookmarkStart w:id="99" w:name="_Toc33962479"/>
      <w:bookmarkStart w:id="100" w:name="_Toc42883241"/>
      <w:bookmarkStart w:id="101" w:name="_Toc49733109"/>
      <w:bookmarkStart w:id="102" w:name="_Toc56690734"/>
      <w:bookmarkStart w:id="103" w:name="_Toc66101274"/>
      <w:r w:rsidRPr="00690A26">
        <w:lastRenderedPageBreak/>
        <w:t>6.1.6.2.13</w:t>
      </w:r>
      <w:r w:rsidRPr="00690A26">
        <w:tab/>
        <w:t>Type: UpfInfo</w:t>
      </w:r>
      <w:bookmarkEnd w:id="98"/>
      <w:bookmarkEnd w:id="99"/>
      <w:bookmarkEnd w:id="100"/>
      <w:bookmarkEnd w:id="101"/>
      <w:bookmarkEnd w:id="102"/>
      <w:bookmarkEnd w:id="103"/>
    </w:p>
    <w:p w14:paraId="5E0807F8" w14:textId="77777777" w:rsidR="00380EA9" w:rsidRPr="00690A26" w:rsidRDefault="00380EA9" w:rsidP="00380EA9">
      <w:pPr>
        <w:pStyle w:val="TH"/>
      </w:pPr>
      <w:r w:rsidRPr="00690A26">
        <w:rPr>
          <w:noProof/>
        </w:rPr>
        <w:t>Table </w:t>
      </w:r>
      <w:r w:rsidRPr="00690A26">
        <w:t xml:space="preserve">6.1.6.2.13-1: </w:t>
      </w:r>
      <w:r w:rsidRPr="00690A26">
        <w:rPr>
          <w:noProof/>
        </w:rPr>
        <w:t>Definition of type UpfInfo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9"/>
        <w:gridCol w:w="1582"/>
        <w:gridCol w:w="364"/>
        <w:gridCol w:w="1134"/>
        <w:gridCol w:w="4353"/>
      </w:tblGrid>
      <w:tr w:rsidR="00380EA9" w:rsidRPr="00690A26" w14:paraId="40E226CB" w14:textId="77777777" w:rsidTr="0039085A">
        <w:trPr>
          <w:jc w:val="center"/>
        </w:trPr>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75269A65" w14:textId="77777777" w:rsidR="00380EA9" w:rsidRPr="00690A26" w:rsidRDefault="00380EA9" w:rsidP="0039085A">
            <w:pPr>
              <w:pStyle w:val="TAH"/>
            </w:pPr>
            <w:r w:rsidRPr="00690A26">
              <w:lastRenderedPageBreak/>
              <w:t>Attribute name</w:t>
            </w:r>
          </w:p>
        </w:tc>
        <w:tc>
          <w:tcPr>
            <w:tcW w:w="1582" w:type="dxa"/>
            <w:tcBorders>
              <w:top w:val="single" w:sz="4" w:space="0" w:color="auto"/>
              <w:left w:val="single" w:sz="4" w:space="0" w:color="auto"/>
              <w:bottom w:val="single" w:sz="4" w:space="0" w:color="auto"/>
              <w:right w:val="single" w:sz="4" w:space="0" w:color="auto"/>
            </w:tcBorders>
            <w:shd w:val="clear" w:color="auto" w:fill="C0C0C0"/>
            <w:hideMark/>
          </w:tcPr>
          <w:p w14:paraId="64FE04B5" w14:textId="77777777" w:rsidR="00380EA9" w:rsidRPr="00690A26" w:rsidRDefault="00380EA9" w:rsidP="0039085A">
            <w:pPr>
              <w:pStyle w:val="TAH"/>
            </w:pPr>
            <w:r w:rsidRPr="00690A26">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000782E0" w14:textId="77777777" w:rsidR="00380EA9" w:rsidRPr="00690A26" w:rsidRDefault="00380EA9" w:rsidP="0039085A">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348D2A" w14:textId="77777777" w:rsidR="00380EA9" w:rsidRPr="00690A26" w:rsidRDefault="00380EA9" w:rsidP="0039085A">
            <w:pPr>
              <w:pStyle w:val="TAH"/>
              <w:jc w:val="left"/>
            </w:pPr>
            <w:r w:rsidRPr="00690A26">
              <w:t>Cardinality</w:t>
            </w:r>
          </w:p>
        </w:tc>
        <w:tc>
          <w:tcPr>
            <w:tcW w:w="4353" w:type="dxa"/>
            <w:tcBorders>
              <w:top w:val="single" w:sz="4" w:space="0" w:color="auto"/>
              <w:left w:val="single" w:sz="4" w:space="0" w:color="auto"/>
              <w:bottom w:val="single" w:sz="4" w:space="0" w:color="auto"/>
              <w:right w:val="single" w:sz="4" w:space="0" w:color="auto"/>
            </w:tcBorders>
            <w:shd w:val="clear" w:color="auto" w:fill="C0C0C0"/>
            <w:hideMark/>
          </w:tcPr>
          <w:p w14:paraId="6A184A2A" w14:textId="77777777" w:rsidR="00380EA9" w:rsidRPr="00690A26" w:rsidRDefault="00380EA9" w:rsidP="0039085A">
            <w:pPr>
              <w:pStyle w:val="TAH"/>
              <w:rPr>
                <w:rFonts w:cs="Arial"/>
                <w:szCs w:val="18"/>
              </w:rPr>
            </w:pPr>
            <w:r w:rsidRPr="00690A26">
              <w:rPr>
                <w:rFonts w:cs="Arial"/>
                <w:szCs w:val="18"/>
              </w:rPr>
              <w:t>Description</w:t>
            </w:r>
          </w:p>
        </w:tc>
      </w:tr>
      <w:tr w:rsidR="00380EA9" w:rsidRPr="00690A26" w14:paraId="22F08B06" w14:textId="77777777" w:rsidTr="0039085A">
        <w:trPr>
          <w:jc w:val="center"/>
        </w:trPr>
        <w:tc>
          <w:tcPr>
            <w:tcW w:w="2109" w:type="dxa"/>
            <w:tcBorders>
              <w:top w:val="single" w:sz="4" w:space="0" w:color="auto"/>
              <w:left w:val="single" w:sz="4" w:space="0" w:color="auto"/>
              <w:bottom w:val="single" w:sz="4" w:space="0" w:color="auto"/>
              <w:right w:val="single" w:sz="4" w:space="0" w:color="auto"/>
            </w:tcBorders>
          </w:tcPr>
          <w:p w14:paraId="3EF7050D" w14:textId="77777777" w:rsidR="00380EA9" w:rsidRPr="00690A26" w:rsidRDefault="00380EA9" w:rsidP="0039085A">
            <w:pPr>
              <w:pStyle w:val="TAL"/>
            </w:pPr>
            <w:r w:rsidRPr="00690A26">
              <w:t>sNssaiUpfInfoList</w:t>
            </w:r>
          </w:p>
        </w:tc>
        <w:tc>
          <w:tcPr>
            <w:tcW w:w="1582" w:type="dxa"/>
            <w:tcBorders>
              <w:top w:val="single" w:sz="4" w:space="0" w:color="auto"/>
              <w:left w:val="single" w:sz="4" w:space="0" w:color="auto"/>
              <w:bottom w:val="single" w:sz="4" w:space="0" w:color="auto"/>
              <w:right w:val="single" w:sz="4" w:space="0" w:color="auto"/>
            </w:tcBorders>
          </w:tcPr>
          <w:p w14:paraId="25898C41" w14:textId="77777777" w:rsidR="00380EA9" w:rsidRPr="00690A26" w:rsidRDefault="00380EA9" w:rsidP="0039085A">
            <w:pPr>
              <w:pStyle w:val="TAL"/>
            </w:pPr>
            <w:r w:rsidRPr="00690A26">
              <w:t>array(SnssaiUpfInfoItem)</w:t>
            </w:r>
          </w:p>
        </w:tc>
        <w:tc>
          <w:tcPr>
            <w:tcW w:w="364" w:type="dxa"/>
            <w:tcBorders>
              <w:top w:val="single" w:sz="4" w:space="0" w:color="auto"/>
              <w:left w:val="single" w:sz="4" w:space="0" w:color="auto"/>
              <w:bottom w:val="single" w:sz="4" w:space="0" w:color="auto"/>
              <w:right w:val="single" w:sz="4" w:space="0" w:color="auto"/>
            </w:tcBorders>
          </w:tcPr>
          <w:p w14:paraId="28D66CDC" w14:textId="77777777" w:rsidR="00380EA9" w:rsidRPr="00690A26" w:rsidRDefault="00380EA9" w:rsidP="0039085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51B0631" w14:textId="77777777" w:rsidR="00380EA9" w:rsidRPr="00690A26" w:rsidRDefault="00380EA9" w:rsidP="0039085A">
            <w:pPr>
              <w:pStyle w:val="TAL"/>
            </w:pPr>
            <w:r w:rsidRPr="00690A26">
              <w:t>1..N</w:t>
            </w:r>
          </w:p>
        </w:tc>
        <w:tc>
          <w:tcPr>
            <w:tcW w:w="4353" w:type="dxa"/>
            <w:tcBorders>
              <w:top w:val="single" w:sz="4" w:space="0" w:color="auto"/>
              <w:left w:val="single" w:sz="4" w:space="0" w:color="auto"/>
              <w:bottom w:val="single" w:sz="4" w:space="0" w:color="auto"/>
              <w:right w:val="single" w:sz="4" w:space="0" w:color="auto"/>
            </w:tcBorders>
          </w:tcPr>
          <w:p w14:paraId="38C97093" w14:textId="77777777" w:rsidR="00380EA9" w:rsidRPr="00690A26" w:rsidRDefault="00380EA9" w:rsidP="0039085A">
            <w:pPr>
              <w:pStyle w:val="TAL"/>
              <w:rPr>
                <w:rFonts w:cs="Arial"/>
                <w:szCs w:val="18"/>
              </w:rPr>
            </w:pPr>
            <w:r w:rsidRPr="00690A26">
              <w:rPr>
                <w:rFonts w:cs="Arial"/>
                <w:szCs w:val="18"/>
              </w:rPr>
              <w:t>List of parameters supported by the UPF per S-NSSAI (NOTE 1)</w:t>
            </w:r>
          </w:p>
        </w:tc>
      </w:tr>
      <w:tr w:rsidR="00380EA9" w:rsidRPr="00690A26" w14:paraId="691C485C" w14:textId="77777777" w:rsidTr="0039085A">
        <w:trPr>
          <w:jc w:val="center"/>
        </w:trPr>
        <w:tc>
          <w:tcPr>
            <w:tcW w:w="2109" w:type="dxa"/>
            <w:tcBorders>
              <w:top w:val="single" w:sz="4" w:space="0" w:color="auto"/>
              <w:left w:val="single" w:sz="4" w:space="0" w:color="auto"/>
              <w:bottom w:val="single" w:sz="4" w:space="0" w:color="auto"/>
              <w:right w:val="single" w:sz="4" w:space="0" w:color="auto"/>
            </w:tcBorders>
          </w:tcPr>
          <w:p w14:paraId="011233EF" w14:textId="77777777" w:rsidR="00380EA9" w:rsidRPr="00690A26" w:rsidRDefault="00380EA9" w:rsidP="0039085A">
            <w:pPr>
              <w:pStyle w:val="TAL"/>
            </w:pPr>
            <w:r w:rsidRPr="00690A26">
              <w:rPr>
                <w:lang w:eastAsia="zh-CN"/>
              </w:rPr>
              <w:t>smfServingArea</w:t>
            </w:r>
          </w:p>
        </w:tc>
        <w:tc>
          <w:tcPr>
            <w:tcW w:w="1582" w:type="dxa"/>
            <w:tcBorders>
              <w:top w:val="single" w:sz="4" w:space="0" w:color="auto"/>
              <w:left w:val="single" w:sz="4" w:space="0" w:color="auto"/>
              <w:bottom w:val="single" w:sz="4" w:space="0" w:color="auto"/>
              <w:right w:val="single" w:sz="4" w:space="0" w:color="auto"/>
            </w:tcBorders>
          </w:tcPr>
          <w:p w14:paraId="325F07A1" w14:textId="77777777" w:rsidR="00380EA9" w:rsidRPr="00690A26" w:rsidRDefault="00380EA9" w:rsidP="0039085A">
            <w:pPr>
              <w:pStyle w:val="TAL"/>
            </w:pPr>
            <w:r w:rsidRPr="00690A26">
              <w:rPr>
                <w:lang w:eastAsia="zh-CN"/>
              </w:rPr>
              <w:t>array(string)</w:t>
            </w:r>
          </w:p>
        </w:tc>
        <w:tc>
          <w:tcPr>
            <w:tcW w:w="364" w:type="dxa"/>
            <w:tcBorders>
              <w:top w:val="single" w:sz="4" w:space="0" w:color="auto"/>
              <w:left w:val="single" w:sz="4" w:space="0" w:color="auto"/>
              <w:bottom w:val="single" w:sz="4" w:space="0" w:color="auto"/>
              <w:right w:val="single" w:sz="4" w:space="0" w:color="auto"/>
            </w:tcBorders>
          </w:tcPr>
          <w:p w14:paraId="02B480FD" w14:textId="77777777" w:rsidR="00380EA9" w:rsidRPr="00690A26" w:rsidRDefault="00380EA9" w:rsidP="0039085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C50C30" w14:textId="77777777" w:rsidR="00380EA9" w:rsidRPr="00690A26" w:rsidRDefault="00380EA9" w:rsidP="0039085A">
            <w:pPr>
              <w:pStyle w:val="TAL"/>
            </w:pPr>
            <w:r w:rsidRPr="00690A26">
              <w:rPr>
                <w:lang w:eastAsia="zh-CN"/>
              </w:rPr>
              <w:t>1</w:t>
            </w:r>
            <w:r w:rsidRPr="00690A26">
              <w:rPr>
                <w:rFonts w:hint="eastAsia"/>
                <w:lang w:eastAsia="zh-CN"/>
              </w:rPr>
              <w:t>..</w:t>
            </w:r>
            <w:r w:rsidRPr="00690A26">
              <w:rPr>
                <w:lang w:eastAsia="zh-CN"/>
              </w:rPr>
              <w:t>N</w:t>
            </w:r>
          </w:p>
        </w:tc>
        <w:tc>
          <w:tcPr>
            <w:tcW w:w="4353" w:type="dxa"/>
            <w:tcBorders>
              <w:top w:val="single" w:sz="4" w:space="0" w:color="auto"/>
              <w:left w:val="single" w:sz="4" w:space="0" w:color="auto"/>
              <w:bottom w:val="single" w:sz="4" w:space="0" w:color="auto"/>
              <w:right w:val="single" w:sz="4" w:space="0" w:color="auto"/>
            </w:tcBorders>
          </w:tcPr>
          <w:p w14:paraId="5F717E51" w14:textId="77777777" w:rsidR="00380EA9" w:rsidRPr="00690A26" w:rsidRDefault="00380EA9" w:rsidP="0039085A">
            <w:pPr>
              <w:pStyle w:val="TAL"/>
              <w:rPr>
                <w:rFonts w:cs="Arial"/>
                <w:szCs w:val="18"/>
              </w:rPr>
            </w:pPr>
            <w:r w:rsidRPr="00690A26">
              <w:rPr>
                <w:rFonts w:cs="Arial"/>
                <w:szCs w:val="18"/>
              </w:rPr>
              <w:t>The SMF service area(s) the UPF can serve.</w:t>
            </w:r>
          </w:p>
          <w:p w14:paraId="2007DFAA" w14:textId="77777777" w:rsidR="00380EA9" w:rsidRPr="00690A26" w:rsidRDefault="00380EA9" w:rsidP="0039085A">
            <w:pPr>
              <w:pStyle w:val="TAL"/>
              <w:rPr>
                <w:rFonts w:cs="Arial"/>
                <w:szCs w:val="18"/>
              </w:rPr>
            </w:pPr>
            <w:r w:rsidRPr="00690A26">
              <w:rPr>
                <w:rFonts w:cs="Arial"/>
                <w:szCs w:val="18"/>
              </w:rPr>
              <w:t>If not provided, the UPF can serve any SMF service area.</w:t>
            </w:r>
          </w:p>
        </w:tc>
      </w:tr>
      <w:tr w:rsidR="00380EA9" w:rsidRPr="00690A26" w14:paraId="0956800C" w14:textId="77777777" w:rsidTr="0039085A">
        <w:trPr>
          <w:jc w:val="center"/>
        </w:trPr>
        <w:tc>
          <w:tcPr>
            <w:tcW w:w="2109" w:type="dxa"/>
            <w:tcBorders>
              <w:top w:val="single" w:sz="4" w:space="0" w:color="auto"/>
              <w:left w:val="single" w:sz="4" w:space="0" w:color="auto"/>
              <w:bottom w:val="single" w:sz="4" w:space="0" w:color="auto"/>
              <w:right w:val="single" w:sz="4" w:space="0" w:color="auto"/>
            </w:tcBorders>
          </w:tcPr>
          <w:p w14:paraId="7D10D5D3" w14:textId="77777777" w:rsidR="00380EA9" w:rsidRPr="00690A26" w:rsidRDefault="00380EA9" w:rsidP="0039085A">
            <w:pPr>
              <w:pStyle w:val="TAL"/>
              <w:rPr>
                <w:lang w:eastAsia="zh-CN"/>
              </w:rPr>
            </w:pPr>
            <w:r w:rsidRPr="00690A26">
              <w:rPr>
                <w:lang w:eastAsia="zh-CN"/>
              </w:rPr>
              <w:t>interfaceUpfInfoList</w:t>
            </w:r>
          </w:p>
        </w:tc>
        <w:tc>
          <w:tcPr>
            <w:tcW w:w="1582" w:type="dxa"/>
            <w:tcBorders>
              <w:top w:val="single" w:sz="4" w:space="0" w:color="auto"/>
              <w:left w:val="single" w:sz="4" w:space="0" w:color="auto"/>
              <w:bottom w:val="single" w:sz="4" w:space="0" w:color="auto"/>
              <w:right w:val="single" w:sz="4" w:space="0" w:color="auto"/>
            </w:tcBorders>
          </w:tcPr>
          <w:p w14:paraId="09E7E8C8" w14:textId="77777777" w:rsidR="00380EA9" w:rsidRPr="00690A26" w:rsidRDefault="00380EA9" w:rsidP="0039085A">
            <w:pPr>
              <w:pStyle w:val="TAL"/>
              <w:rPr>
                <w:lang w:eastAsia="zh-CN"/>
              </w:rPr>
            </w:pPr>
            <w:r w:rsidRPr="00690A26">
              <w:rPr>
                <w:lang w:eastAsia="zh-CN"/>
              </w:rPr>
              <w:t>array(InterfaceUpfInfoItem)</w:t>
            </w:r>
          </w:p>
        </w:tc>
        <w:tc>
          <w:tcPr>
            <w:tcW w:w="364" w:type="dxa"/>
            <w:tcBorders>
              <w:top w:val="single" w:sz="4" w:space="0" w:color="auto"/>
              <w:left w:val="single" w:sz="4" w:space="0" w:color="auto"/>
              <w:bottom w:val="single" w:sz="4" w:space="0" w:color="auto"/>
              <w:right w:val="single" w:sz="4" w:space="0" w:color="auto"/>
            </w:tcBorders>
          </w:tcPr>
          <w:p w14:paraId="20D9EE24" w14:textId="77777777" w:rsidR="00380EA9" w:rsidRPr="00690A26" w:rsidRDefault="00380EA9" w:rsidP="0039085A">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91985E" w14:textId="77777777" w:rsidR="00380EA9" w:rsidRPr="00690A26" w:rsidRDefault="00380EA9" w:rsidP="0039085A">
            <w:pPr>
              <w:pStyle w:val="TAL"/>
              <w:rPr>
                <w:lang w:eastAsia="zh-CN"/>
              </w:rPr>
            </w:pPr>
            <w:r w:rsidRPr="00690A26">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638F3E50" w14:textId="77777777" w:rsidR="00380EA9" w:rsidRPr="00690A26" w:rsidRDefault="00380EA9" w:rsidP="0039085A">
            <w:pPr>
              <w:pStyle w:val="TAL"/>
              <w:rPr>
                <w:rFonts w:cs="Arial"/>
                <w:szCs w:val="18"/>
              </w:rPr>
            </w:pPr>
            <w:r w:rsidRPr="00690A26">
              <w:rPr>
                <w:rFonts w:cs="Arial"/>
                <w:szCs w:val="18"/>
              </w:rPr>
              <w:t>List of User Plane interfaces configured on the UPF. When this IE is provided in the NF Discovery response, the NF Service Consumer (e.g. SMF) may use this information for UPF selection.</w:t>
            </w:r>
          </w:p>
        </w:tc>
      </w:tr>
      <w:tr w:rsidR="00380EA9" w:rsidRPr="00690A26" w14:paraId="3AE8E24B" w14:textId="77777777" w:rsidTr="0039085A">
        <w:trPr>
          <w:jc w:val="center"/>
        </w:trPr>
        <w:tc>
          <w:tcPr>
            <w:tcW w:w="2109" w:type="dxa"/>
            <w:tcBorders>
              <w:top w:val="single" w:sz="4" w:space="0" w:color="auto"/>
              <w:left w:val="single" w:sz="4" w:space="0" w:color="auto"/>
              <w:bottom w:val="single" w:sz="4" w:space="0" w:color="auto"/>
              <w:right w:val="single" w:sz="4" w:space="0" w:color="auto"/>
            </w:tcBorders>
          </w:tcPr>
          <w:p w14:paraId="567AFEEF" w14:textId="77777777" w:rsidR="00380EA9" w:rsidRPr="00690A26" w:rsidRDefault="00380EA9" w:rsidP="0039085A">
            <w:pPr>
              <w:pStyle w:val="TAL"/>
              <w:rPr>
                <w:lang w:eastAsia="zh-CN"/>
              </w:rPr>
            </w:pPr>
            <w:r w:rsidRPr="00690A26">
              <w:t>iwkEpsInd</w:t>
            </w:r>
          </w:p>
        </w:tc>
        <w:tc>
          <w:tcPr>
            <w:tcW w:w="1582" w:type="dxa"/>
            <w:tcBorders>
              <w:top w:val="single" w:sz="4" w:space="0" w:color="auto"/>
              <w:left w:val="single" w:sz="4" w:space="0" w:color="auto"/>
              <w:bottom w:val="single" w:sz="4" w:space="0" w:color="auto"/>
              <w:right w:val="single" w:sz="4" w:space="0" w:color="auto"/>
            </w:tcBorders>
          </w:tcPr>
          <w:p w14:paraId="479307F7" w14:textId="77777777" w:rsidR="00380EA9" w:rsidRPr="00690A26" w:rsidRDefault="00380EA9" w:rsidP="0039085A">
            <w:pPr>
              <w:pStyle w:val="TAL"/>
              <w:rPr>
                <w:lang w:eastAsia="zh-CN"/>
              </w:rPr>
            </w:pPr>
            <w:r w:rsidRPr="00690A26">
              <w:rPr>
                <w:lang w:eastAsia="zh-CN"/>
              </w:rPr>
              <w:t>boolean</w:t>
            </w:r>
          </w:p>
        </w:tc>
        <w:tc>
          <w:tcPr>
            <w:tcW w:w="364" w:type="dxa"/>
            <w:tcBorders>
              <w:top w:val="single" w:sz="4" w:space="0" w:color="auto"/>
              <w:left w:val="single" w:sz="4" w:space="0" w:color="auto"/>
              <w:bottom w:val="single" w:sz="4" w:space="0" w:color="auto"/>
              <w:right w:val="single" w:sz="4" w:space="0" w:color="auto"/>
            </w:tcBorders>
          </w:tcPr>
          <w:p w14:paraId="6EA57335" w14:textId="77777777" w:rsidR="00380EA9" w:rsidRPr="00690A26" w:rsidRDefault="00380EA9" w:rsidP="0039085A">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41A858" w14:textId="77777777" w:rsidR="00380EA9" w:rsidRPr="00690A26" w:rsidDel="00F44B5C" w:rsidRDefault="00380EA9" w:rsidP="0039085A">
            <w:pPr>
              <w:pStyle w:val="TAL"/>
              <w:rPr>
                <w:lang w:eastAsia="zh-CN"/>
              </w:rPr>
            </w:pPr>
            <w:r w:rsidRPr="00690A26">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5DE42DFB" w14:textId="77777777" w:rsidR="00380EA9" w:rsidRPr="00690A26" w:rsidRDefault="00380EA9" w:rsidP="0039085A">
            <w:pPr>
              <w:pStyle w:val="TAL"/>
              <w:rPr>
                <w:rFonts w:cs="Arial"/>
                <w:szCs w:val="18"/>
              </w:rPr>
            </w:pPr>
            <w:r w:rsidRPr="00690A26">
              <w:rPr>
                <w:rFonts w:cs="Arial"/>
                <w:szCs w:val="18"/>
              </w:rPr>
              <w:t>Indicates whether interworking with EPS is supported by the UPF.</w:t>
            </w:r>
          </w:p>
          <w:p w14:paraId="15C4D33F" w14:textId="77777777" w:rsidR="00380EA9" w:rsidRPr="00690A26" w:rsidRDefault="00380EA9" w:rsidP="0039085A">
            <w:pPr>
              <w:pStyle w:val="TAL"/>
              <w:rPr>
                <w:rFonts w:cs="Arial"/>
                <w:szCs w:val="18"/>
              </w:rPr>
            </w:pPr>
            <w:r w:rsidRPr="00690A26">
              <w:rPr>
                <w:rFonts w:cs="Arial"/>
                <w:szCs w:val="18"/>
              </w:rPr>
              <w:t>true: Supported</w:t>
            </w:r>
            <w:r w:rsidRPr="00690A26">
              <w:rPr>
                <w:rFonts w:cs="Arial"/>
                <w:szCs w:val="18"/>
              </w:rPr>
              <w:br/>
              <w:t>false (default): Not Supported</w:t>
            </w:r>
          </w:p>
        </w:tc>
      </w:tr>
      <w:tr w:rsidR="00380EA9" w:rsidRPr="00690A26" w14:paraId="73E92397" w14:textId="77777777" w:rsidTr="0039085A">
        <w:trPr>
          <w:jc w:val="center"/>
        </w:trPr>
        <w:tc>
          <w:tcPr>
            <w:tcW w:w="2109" w:type="dxa"/>
            <w:tcBorders>
              <w:top w:val="single" w:sz="4" w:space="0" w:color="auto"/>
              <w:left w:val="single" w:sz="4" w:space="0" w:color="auto"/>
              <w:bottom w:val="single" w:sz="4" w:space="0" w:color="auto"/>
              <w:right w:val="single" w:sz="4" w:space="0" w:color="auto"/>
            </w:tcBorders>
          </w:tcPr>
          <w:p w14:paraId="133E18E3" w14:textId="77777777" w:rsidR="00380EA9" w:rsidRPr="00690A26" w:rsidRDefault="00380EA9" w:rsidP="0039085A">
            <w:pPr>
              <w:pStyle w:val="TAL"/>
            </w:pPr>
            <w:r w:rsidRPr="00690A26">
              <w:t>pduSessionTypes</w:t>
            </w:r>
          </w:p>
        </w:tc>
        <w:tc>
          <w:tcPr>
            <w:tcW w:w="1582" w:type="dxa"/>
            <w:tcBorders>
              <w:top w:val="single" w:sz="4" w:space="0" w:color="auto"/>
              <w:left w:val="single" w:sz="4" w:space="0" w:color="auto"/>
              <w:bottom w:val="single" w:sz="4" w:space="0" w:color="auto"/>
              <w:right w:val="single" w:sz="4" w:space="0" w:color="auto"/>
            </w:tcBorders>
          </w:tcPr>
          <w:p w14:paraId="504D7470" w14:textId="77777777" w:rsidR="00380EA9" w:rsidRPr="00690A26" w:rsidRDefault="00380EA9" w:rsidP="0039085A">
            <w:pPr>
              <w:pStyle w:val="TAL"/>
              <w:rPr>
                <w:lang w:eastAsia="zh-CN"/>
              </w:rPr>
            </w:pPr>
            <w:r w:rsidRPr="00690A26">
              <w:t>array(PduSessionType)</w:t>
            </w:r>
          </w:p>
        </w:tc>
        <w:tc>
          <w:tcPr>
            <w:tcW w:w="364" w:type="dxa"/>
            <w:tcBorders>
              <w:top w:val="single" w:sz="4" w:space="0" w:color="auto"/>
              <w:left w:val="single" w:sz="4" w:space="0" w:color="auto"/>
              <w:bottom w:val="single" w:sz="4" w:space="0" w:color="auto"/>
              <w:right w:val="single" w:sz="4" w:space="0" w:color="auto"/>
            </w:tcBorders>
          </w:tcPr>
          <w:p w14:paraId="4678BA77" w14:textId="77777777" w:rsidR="00380EA9" w:rsidRPr="00690A26" w:rsidRDefault="00380EA9" w:rsidP="0039085A">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962F8A" w14:textId="77777777" w:rsidR="00380EA9" w:rsidRPr="00690A26" w:rsidRDefault="00380EA9" w:rsidP="0039085A">
            <w:pPr>
              <w:pStyle w:val="TAL"/>
              <w:rPr>
                <w:lang w:eastAsia="zh-CN"/>
              </w:rPr>
            </w:pPr>
            <w:r w:rsidRPr="00690A26">
              <w:rPr>
                <w:lang w:eastAsia="zh-CN"/>
              </w:rPr>
              <w:t>1</w:t>
            </w:r>
            <w:r w:rsidRPr="00690A26">
              <w:rPr>
                <w:rFonts w:hint="eastAsia"/>
                <w:lang w:eastAsia="zh-CN"/>
              </w:rPr>
              <w:t>..</w:t>
            </w:r>
            <w:r w:rsidRPr="00690A26">
              <w:rPr>
                <w:lang w:eastAsia="zh-CN"/>
              </w:rPr>
              <w:t>N</w:t>
            </w:r>
          </w:p>
        </w:tc>
        <w:tc>
          <w:tcPr>
            <w:tcW w:w="4353" w:type="dxa"/>
            <w:tcBorders>
              <w:top w:val="single" w:sz="4" w:space="0" w:color="auto"/>
              <w:left w:val="single" w:sz="4" w:space="0" w:color="auto"/>
              <w:bottom w:val="single" w:sz="4" w:space="0" w:color="auto"/>
              <w:right w:val="single" w:sz="4" w:space="0" w:color="auto"/>
            </w:tcBorders>
          </w:tcPr>
          <w:p w14:paraId="3CAA7F79" w14:textId="77777777" w:rsidR="00380EA9" w:rsidRPr="00690A26" w:rsidRDefault="00380EA9" w:rsidP="0039085A">
            <w:pPr>
              <w:pStyle w:val="TAL"/>
              <w:rPr>
                <w:rFonts w:cs="Arial"/>
                <w:szCs w:val="18"/>
              </w:rPr>
            </w:pPr>
            <w:r w:rsidRPr="00690A26">
              <w:rPr>
                <w:rFonts w:cs="Arial"/>
                <w:szCs w:val="18"/>
              </w:rPr>
              <w:t xml:space="preserve">List of PDU session type(s) supported by the UPF. </w:t>
            </w:r>
            <w:r w:rsidRPr="00690A26">
              <w:t>The absence of this attribute indicates that the UPF can be selected for any PDU session type.</w:t>
            </w:r>
          </w:p>
        </w:tc>
      </w:tr>
      <w:tr w:rsidR="00380EA9" w:rsidRPr="00690A26" w14:paraId="282A5333" w14:textId="77777777" w:rsidTr="0039085A">
        <w:trPr>
          <w:jc w:val="center"/>
        </w:trPr>
        <w:tc>
          <w:tcPr>
            <w:tcW w:w="2109" w:type="dxa"/>
            <w:tcBorders>
              <w:top w:val="single" w:sz="4" w:space="0" w:color="auto"/>
              <w:left w:val="single" w:sz="4" w:space="0" w:color="auto"/>
              <w:bottom w:val="single" w:sz="4" w:space="0" w:color="auto"/>
              <w:right w:val="single" w:sz="4" w:space="0" w:color="auto"/>
            </w:tcBorders>
          </w:tcPr>
          <w:p w14:paraId="52074181" w14:textId="77777777" w:rsidR="00380EA9" w:rsidRPr="00690A26" w:rsidRDefault="00380EA9" w:rsidP="0039085A">
            <w:pPr>
              <w:pStyle w:val="TAL"/>
            </w:pPr>
            <w:r w:rsidRPr="00690A26">
              <w:rPr>
                <w:rFonts w:hint="eastAsia"/>
                <w:lang w:eastAsia="zh-CN"/>
              </w:rPr>
              <w:t>atsssCapability</w:t>
            </w:r>
          </w:p>
        </w:tc>
        <w:tc>
          <w:tcPr>
            <w:tcW w:w="1582" w:type="dxa"/>
            <w:tcBorders>
              <w:top w:val="single" w:sz="4" w:space="0" w:color="auto"/>
              <w:left w:val="single" w:sz="4" w:space="0" w:color="auto"/>
              <w:bottom w:val="single" w:sz="4" w:space="0" w:color="auto"/>
              <w:right w:val="single" w:sz="4" w:space="0" w:color="auto"/>
            </w:tcBorders>
          </w:tcPr>
          <w:p w14:paraId="7B68D032" w14:textId="77777777" w:rsidR="00380EA9" w:rsidRPr="00690A26" w:rsidRDefault="00380EA9" w:rsidP="0039085A">
            <w:pPr>
              <w:pStyle w:val="TAL"/>
            </w:pPr>
            <w:r w:rsidRPr="00690A26">
              <w:rPr>
                <w:rFonts w:hint="eastAsia"/>
                <w:lang w:eastAsia="zh-CN"/>
              </w:rPr>
              <w:t>AtsssCapability</w:t>
            </w:r>
          </w:p>
        </w:tc>
        <w:tc>
          <w:tcPr>
            <w:tcW w:w="364" w:type="dxa"/>
            <w:tcBorders>
              <w:top w:val="single" w:sz="4" w:space="0" w:color="auto"/>
              <w:left w:val="single" w:sz="4" w:space="0" w:color="auto"/>
              <w:bottom w:val="single" w:sz="4" w:space="0" w:color="auto"/>
              <w:right w:val="single" w:sz="4" w:space="0" w:color="auto"/>
            </w:tcBorders>
          </w:tcPr>
          <w:p w14:paraId="7F08024D" w14:textId="77777777" w:rsidR="00380EA9" w:rsidRPr="00690A26" w:rsidRDefault="00380EA9" w:rsidP="0039085A">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14D32CA" w14:textId="77777777" w:rsidR="00380EA9" w:rsidRPr="00690A26" w:rsidRDefault="00380EA9" w:rsidP="0039085A">
            <w:pPr>
              <w:pStyle w:val="TAL"/>
              <w:rPr>
                <w:lang w:eastAsia="zh-CN"/>
              </w:rPr>
            </w:pPr>
            <w:r w:rsidRPr="00690A26">
              <w:rPr>
                <w:rFonts w:hint="eastAsia"/>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39A26219" w14:textId="77777777" w:rsidR="00380EA9" w:rsidRPr="00690A26" w:rsidRDefault="00380EA9" w:rsidP="0039085A">
            <w:pPr>
              <w:pStyle w:val="TAL"/>
              <w:rPr>
                <w:rFonts w:cs="Arial"/>
                <w:szCs w:val="18"/>
                <w:lang w:eastAsia="zh-CN"/>
              </w:rPr>
            </w:pPr>
            <w:r w:rsidRPr="00690A26">
              <w:rPr>
                <w:rFonts w:cs="Arial" w:hint="eastAsia"/>
                <w:szCs w:val="18"/>
                <w:lang w:eastAsia="zh-CN"/>
              </w:rPr>
              <w:t xml:space="preserve">If present, this IE shall indicate the ATSSS </w:t>
            </w:r>
            <w:r w:rsidRPr="00690A26">
              <w:rPr>
                <w:rFonts w:cs="Arial"/>
                <w:szCs w:val="18"/>
                <w:lang w:eastAsia="zh-CN"/>
              </w:rPr>
              <w:t>capability</w:t>
            </w:r>
            <w:r w:rsidRPr="00690A26">
              <w:rPr>
                <w:rFonts w:cs="Arial" w:hint="eastAsia"/>
                <w:szCs w:val="18"/>
                <w:lang w:eastAsia="zh-CN"/>
              </w:rPr>
              <w:t xml:space="preserve"> of the UPF.</w:t>
            </w:r>
          </w:p>
          <w:p w14:paraId="259A3685" w14:textId="77777777" w:rsidR="00380EA9" w:rsidRPr="00690A26" w:rsidRDefault="00380EA9" w:rsidP="0039085A">
            <w:pPr>
              <w:pStyle w:val="TAL"/>
              <w:rPr>
                <w:rFonts w:cs="Arial"/>
                <w:szCs w:val="18"/>
              </w:rPr>
            </w:pPr>
            <w:r w:rsidRPr="00690A26">
              <w:rPr>
                <w:rFonts w:cs="Arial" w:hint="eastAsia"/>
                <w:szCs w:val="18"/>
                <w:lang w:eastAsia="zh-CN"/>
              </w:rPr>
              <w:t>If not present, the UPF shall be regarded with no ATSSS capability.</w:t>
            </w:r>
          </w:p>
        </w:tc>
      </w:tr>
      <w:tr w:rsidR="00380EA9" w:rsidRPr="00690A26" w14:paraId="08730125" w14:textId="77777777" w:rsidTr="0039085A">
        <w:trPr>
          <w:jc w:val="center"/>
        </w:trPr>
        <w:tc>
          <w:tcPr>
            <w:tcW w:w="2109" w:type="dxa"/>
            <w:tcBorders>
              <w:top w:val="single" w:sz="4" w:space="0" w:color="auto"/>
              <w:left w:val="single" w:sz="4" w:space="0" w:color="auto"/>
              <w:bottom w:val="single" w:sz="4" w:space="0" w:color="auto"/>
              <w:right w:val="single" w:sz="4" w:space="0" w:color="auto"/>
            </w:tcBorders>
          </w:tcPr>
          <w:p w14:paraId="7AC69EEB" w14:textId="77777777" w:rsidR="00380EA9" w:rsidRPr="00690A26" w:rsidRDefault="00380EA9" w:rsidP="0039085A">
            <w:pPr>
              <w:pStyle w:val="TAL"/>
              <w:rPr>
                <w:lang w:eastAsia="zh-CN"/>
              </w:rPr>
            </w:pPr>
            <w:r w:rsidRPr="00690A26">
              <w:t>ueIpAddrInd</w:t>
            </w:r>
          </w:p>
        </w:tc>
        <w:tc>
          <w:tcPr>
            <w:tcW w:w="1582" w:type="dxa"/>
            <w:tcBorders>
              <w:top w:val="single" w:sz="4" w:space="0" w:color="auto"/>
              <w:left w:val="single" w:sz="4" w:space="0" w:color="auto"/>
              <w:bottom w:val="single" w:sz="4" w:space="0" w:color="auto"/>
              <w:right w:val="single" w:sz="4" w:space="0" w:color="auto"/>
            </w:tcBorders>
          </w:tcPr>
          <w:p w14:paraId="30CBA3F2" w14:textId="77777777" w:rsidR="00380EA9" w:rsidRPr="00690A26" w:rsidRDefault="00380EA9" w:rsidP="0039085A">
            <w:pPr>
              <w:pStyle w:val="TAL"/>
              <w:rPr>
                <w:lang w:eastAsia="zh-CN"/>
              </w:rPr>
            </w:pPr>
            <w:r w:rsidRPr="00690A26">
              <w:t>boolean</w:t>
            </w:r>
          </w:p>
        </w:tc>
        <w:tc>
          <w:tcPr>
            <w:tcW w:w="364" w:type="dxa"/>
            <w:tcBorders>
              <w:top w:val="single" w:sz="4" w:space="0" w:color="auto"/>
              <w:left w:val="single" w:sz="4" w:space="0" w:color="auto"/>
              <w:bottom w:val="single" w:sz="4" w:space="0" w:color="auto"/>
              <w:right w:val="single" w:sz="4" w:space="0" w:color="auto"/>
            </w:tcBorders>
          </w:tcPr>
          <w:p w14:paraId="0F5D3716" w14:textId="77777777" w:rsidR="00380EA9" w:rsidRPr="00690A26" w:rsidRDefault="00380EA9" w:rsidP="0039085A">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16F501" w14:textId="77777777" w:rsidR="00380EA9" w:rsidRPr="00690A26" w:rsidRDefault="00380EA9" w:rsidP="0039085A">
            <w:pPr>
              <w:pStyle w:val="TAL"/>
              <w:rPr>
                <w:lang w:eastAsia="zh-CN"/>
              </w:rPr>
            </w:pPr>
            <w:r w:rsidRPr="00690A26">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39C1C8B5" w14:textId="77777777" w:rsidR="00380EA9" w:rsidRPr="00690A26" w:rsidRDefault="00380EA9" w:rsidP="0039085A">
            <w:pPr>
              <w:pStyle w:val="TAL"/>
              <w:rPr>
                <w:rFonts w:cs="Arial"/>
                <w:szCs w:val="18"/>
              </w:rPr>
            </w:pPr>
            <w:r w:rsidRPr="00690A26">
              <w:rPr>
                <w:rFonts w:cs="Arial"/>
                <w:szCs w:val="18"/>
              </w:rPr>
              <w:t>Indicates whether the UPF supports allocating UE IP addresses/prefixes.</w:t>
            </w:r>
          </w:p>
          <w:p w14:paraId="5A3D9B13" w14:textId="77777777" w:rsidR="00380EA9" w:rsidRPr="00690A26" w:rsidRDefault="00380EA9" w:rsidP="0039085A">
            <w:pPr>
              <w:pStyle w:val="TAL"/>
              <w:rPr>
                <w:rFonts w:cs="Arial"/>
                <w:szCs w:val="18"/>
                <w:lang w:eastAsia="zh-CN"/>
              </w:rPr>
            </w:pPr>
            <w:r w:rsidRPr="00690A26">
              <w:rPr>
                <w:rFonts w:cs="Arial"/>
                <w:szCs w:val="18"/>
              </w:rPr>
              <w:t>true: supported</w:t>
            </w:r>
            <w:r w:rsidRPr="00690A26">
              <w:rPr>
                <w:rFonts w:cs="Arial"/>
                <w:szCs w:val="18"/>
              </w:rPr>
              <w:br/>
              <w:t>false (default): not supported</w:t>
            </w:r>
          </w:p>
        </w:tc>
      </w:tr>
      <w:tr w:rsidR="00380EA9" w:rsidRPr="00690A26" w14:paraId="7D714C58" w14:textId="77777777" w:rsidTr="0039085A">
        <w:trPr>
          <w:jc w:val="center"/>
        </w:trPr>
        <w:tc>
          <w:tcPr>
            <w:tcW w:w="2109" w:type="dxa"/>
            <w:tcBorders>
              <w:top w:val="single" w:sz="4" w:space="0" w:color="auto"/>
              <w:left w:val="single" w:sz="4" w:space="0" w:color="auto"/>
              <w:bottom w:val="single" w:sz="4" w:space="0" w:color="auto"/>
              <w:right w:val="single" w:sz="4" w:space="0" w:color="auto"/>
            </w:tcBorders>
          </w:tcPr>
          <w:p w14:paraId="3EFFA8BB" w14:textId="77777777" w:rsidR="00380EA9" w:rsidRPr="00690A26" w:rsidRDefault="00380EA9" w:rsidP="0039085A">
            <w:pPr>
              <w:pStyle w:val="TAL"/>
            </w:pPr>
            <w:r w:rsidRPr="00690A26">
              <w:rPr>
                <w:lang w:eastAsia="zh-CN"/>
              </w:rPr>
              <w:t>taiList</w:t>
            </w:r>
          </w:p>
        </w:tc>
        <w:tc>
          <w:tcPr>
            <w:tcW w:w="1582" w:type="dxa"/>
            <w:tcBorders>
              <w:top w:val="single" w:sz="4" w:space="0" w:color="auto"/>
              <w:left w:val="single" w:sz="4" w:space="0" w:color="auto"/>
              <w:bottom w:val="single" w:sz="4" w:space="0" w:color="auto"/>
              <w:right w:val="single" w:sz="4" w:space="0" w:color="auto"/>
            </w:tcBorders>
          </w:tcPr>
          <w:p w14:paraId="70F8E1ED" w14:textId="77777777" w:rsidR="00380EA9" w:rsidRPr="00690A26" w:rsidRDefault="00380EA9" w:rsidP="0039085A">
            <w:pPr>
              <w:pStyle w:val="TAL"/>
            </w:pPr>
            <w:r w:rsidRPr="00690A26">
              <w:rPr>
                <w:lang w:eastAsia="zh-CN"/>
              </w:rPr>
              <w:t>array(Tai)</w:t>
            </w:r>
          </w:p>
        </w:tc>
        <w:tc>
          <w:tcPr>
            <w:tcW w:w="364" w:type="dxa"/>
            <w:tcBorders>
              <w:top w:val="single" w:sz="4" w:space="0" w:color="auto"/>
              <w:left w:val="single" w:sz="4" w:space="0" w:color="auto"/>
              <w:bottom w:val="single" w:sz="4" w:space="0" w:color="auto"/>
              <w:right w:val="single" w:sz="4" w:space="0" w:color="auto"/>
            </w:tcBorders>
          </w:tcPr>
          <w:p w14:paraId="170032B1" w14:textId="77777777" w:rsidR="00380EA9" w:rsidRPr="00690A26" w:rsidRDefault="00380EA9" w:rsidP="0039085A">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A571DC" w14:textId="77777777" w:rsidR="00380EA9" w:rsidRPr="00690A26" w:rsidRDefault="00380EA9" w:rsidP="0039085A">
            <w:pPr>
              <w:pStyle w:val="TAL"/>
              <w:rPr>
                <w:lang w:eastAsia="zh-CN"/>
              </w:rPr>
            </w:pPr>
            <w:r w:rsidRPr="00690A26">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4F0E02A7" w14:textId="77777777" w:rsidR="00380EA9" w:rsidRPr="00690A26" w:rsidRDefault="00380EA9" w:rsidP="0039085A">
            <w:pPr>
              <w:pStyle w:val="TAL"/>
              <w:rPr>
                <w:rFonts w:cs="Arial"/>
                <w:szCs w:val="18"/>
              </w:rPr>
            </w:pPr>
            <w:r w:rsidRPr="00690A26">
              <w:rPr>
                <w:rFonts w:cs="Arial"/>
                <w:szCs w:val="18"/>
              </w:rPr>
              <w:t>The list of TAIs the UPF can serve. It may contain the non-3GPP access TAI.</w:t>
            </w:r>
          </w:p>
          <w:p w14:paraId="678892B6" w14:textId="77777777" w:rsidR="00380EA9" w:rsidRPr="00690A26" w:rsidRDefault="00380EA9" w:rsidP="0039085A">
            <w:pPr>
              <w:pStyle w:val="TAL"/>
              <w:rPr>
                <w:rFonts w:cs="Arial"/>
                <w:szCs w:val="18"/>
              </w:rPr>
            </w:pPr>
            <w:r>
              <w:rPr>
                <w:rFonts w:cs="Arial"/>
                <w:szCs w:val="18"/>
              </w:rPr>
              <w:t>The absence of this attribute and the taiRangeList attribute indicates that</w:t>
            </w:r>
            <w:r w:rsidRPr="00690A26">
              <w:rPr>
                <w:rFonts w:cs="Arial"/>
                <w:szCs w:val="18"/>
              </w:rPr>
              <w:t xml:space="preserve"> the UPF can serve the whole SMF service area defined by the smfServingArea attribute.</w:t>
            </w:r>
          </w:p>
        </w:tc>
      </w:tr>
      <w:tr w:rsidR="00380EA9" w:rsidRPr="00690A26" w14:paraId="2BCD5F7C" w14:textId="77777777" w:rsidTr="0039085A">
        <w:trPr>
          <w:jc w:val="center"/>
        </w:trPr>
        <w:tc>
          <w:tcPr>
            <w:tcW w:w="2109" w:type="dxa"/>
            <w:tcBorders>
              <w:top w:val="single" w:sz="4" w:space="0" w:color="auto"/>
              <w:left w:val="single" w:sz="4" w:space="0" w:color="auto"/>
              <w:bottom w:val="single" w:sz="4" w:space="0" w:color="auto"/>
              <w:right w:val="single" w:sz="4" w:space="0" w:color="auto"/>
            </w:tcBorders>
          </w:tcPr>
          <w:p w14:paraId="7E8AD250" w14:textId="77777777" w:rsidR="00380EA9" w:rsidRPr="00690A26" w:rsidRDefault="00380EA9" w:rsidP="0039085A">
            <w:pPr>
              <w:pStyle w:val="TAL"/>
              <w:rPr>
                <w:lang w:eastAsia="zh-CN"/>
              </w:rPr>
            </w:pPr>
            <w:r>
              <w:rPr>
                <w:lang w:eastAsia="zh-CN"/>
              </w:rPr>
              <w:t>taiRangeList</w:t>
            </w:r>
          </w:p>
        </w:tc>
        <w:tc>
          <w:tcPr>
            <w:tcW w:w="1582" w:type="dxa"/>
            <w:tcBorders>
              <w:top w:val="single" w:sz="4" w:space="0" w:color="auto"/>
              <w:left w:val="single" w:sz="4" w:space="0" w:color="auto"/>
              <w:bottom w:val="single" w:sz="4" w:space="0" w:color="auto"/>
              <w:right w:val="single" w:sz="4" w:space="0" w:color="auto"/>
            </w:tcBorders>
          </w:tcPr>
          <w:p w14:paraId="2EB33B21" w14:textId="77777777" w:rsidR="00380EA9" w:rsidRPr="00690A26" w:rsidRDefault="00380EA9" w:rsidP="0039085A">
            <w:pPr>
              <w:pStyle w:val="TAL"/>
              <w:rPr>
                <w:lang w:eastAsia="zh-CN"/>
              </w:rPr>
            </w:pPr>
            <w:r>
              <w:rPr>
                <w:lang w:eastAsia="zh-CN"/>
              </w:rPr>
              <w:t>array(TaiRange)</w:t>
            </w:r>
          </w:p>
        </w:tc>
        <w:tc>
          <w:tcPr>
            <w:tcW w:w="364" w:type="dxa"/>
            <w:tcBorders>
              <w:top w:val="single" w:sz="4" w:space="0" w:color="auto"/>
              <w:left w:val="single" w:sz="4" w:space="0" w:color="auto"/>
              <w:bottom w:val="single" w:sz="4" w:space="0" w:color="auto"/>
              <w:right w:val="single" w:sz="4" w:space="0" w:color="auto"/>
            </w:tcBorders>
          </w:tcPr>
          <w:p w14:paraId="2CF02267" w14:textId="77777777" w:rsidR="00380EA9" w:rsidRPr="00690A26" w:rsidRDefault="00380EA9" w:rsidP="0039085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6492DA" w14:textId="77777777" w:rsidR="00380EA9" w:rsidRPr="00690A26" w:rsidRDefault="00380EA9" w:rsidP="0039085A">
            <w:pPr>
              <w:pStyle w:val="TAL"/>
              <w:rPr>
                <w:lang w:eastAsia="zh-CN"/>
              </w:rPr>
            </w:pPr>
            <w:r>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146268F9" w14:textId="77777777" w:rsidR="00380EA9" w:rsidRDefault="00380EA9" w:rsidP="0039085A">
            <w:pPr>
              <w:pStyle w:val="TAL"/>
              <w:rPr>
                <w:rFonts w:cs="Arial"/>
                <w:szCs w:val="18"/>
              </w:rPr>
            </w:pPr>
            <w:r w:rsidRPr="00A374F9">
              <w:rPr>
                <w:rFonts w:cs="Arial"/>
                <w:szCs w:val="18"/>
              </w:rPr>
              <w:t>The range of TAIs the UPF can serve. It may contain the non-3GPP access' TAI. The absence of this attribute and the taiList attribute indicate</w:t>
            </w:r>
            <w:r>
              <w:rPr>
                <w:rFonts w:cs="Arial"/>
                <w:szCs w:val="18"/>
              </w:rPr>
              <w:t>s</w:t>
            </w:r>
            <w:r w:rsidRPr="00A374F9">
              <w:rPr>
                <w:rFonts w:cs="Arial"/>
                <w:szCs w:val="18"/>
              </w:rPr>
              <w:t xml:space="preserve"> that the UPF can</w:t>
            </w:r>
            <w:r>
              <w:rPr>
                <w:rFonts w:cs="Arial"/>
                <w:szCs w:val="18"/>
              </w:rPr>
              <w:t xml:space="preserve"> serve the whole SMF service area defined by the smfServingArea attribute</w:t>
            </w:r>
            <w:r w:rsidRPr="00A374F9">
              <w:rPr>
                <w:rFonts w:cs="Arial"/>
                <w:szCs w:val="18"/>
              </w:rPr>
              <w:t>.</w:t>
            </w:r>
          </w:p>
          <w:p w14:paraId="1E61DFA4" w14:textId="77777777" w:rsidR="00380EA9" w:rsidRPr="00690A26" w:rsidRDefault="00380EA9" w:rsidP="0039085A">
            <w:pPr>
              <w:pStyle w:val="TAL"/>
              <w:rPr>
                <w:rFonts w:cs="Arial"/>
                <w:szCs w:val="18"/>
              </w:rPr>
            </w:pPr>
            <w:r>
              <w:rPr>
                <w:rFonts w:cs="Arial"/>
                <w:szCs w:val="18"/>
              </w:rPr>
              <w:t>(NOTE 6)</w:t>
            </w:r>
          </w:p>
        </w:tc>
      </w:tr>
      <w:tr w:rsidR="00380EA9" w:rsidRPr="00690A26" w14:paraId="1F1BF225" w14:textId="77777777" w:rsidTr="0039085A">
        <w:trPr>
          <w:jc w:val="center"/>
        </w:trPr>
        <w:tc>
          <w:tcPr>
            <w:tcW w:w="2109" w:type="dxa"/>
            <w:tcBorders>
              <w:top w:val="single" w:sz="4" w:space="0" w:color="auto"/>
              <w:left w:val="single" w:sz="4" w:space="0" w:color="auto"/>
              <w:bottom w:val="single" w:sz="4" w:space="0" w:color="auto"/>
              <w:right w:val="single" w:sz="4" w:space="0" w:color="auto"/>
            </w:tcBorders>
          </w:tcPr>
          <w:p w14:paraId="00D4E7C6" w14:textId="77777777" w:rsidR="00380EA9" w:rsidRPr="00690A26" w:rsidRDefault="00380EA9" w:rsidP="0039085A">
            <w:pPr>
              <w:pStyle w:val="TAL"/>
              <w:rPr>
                <w:lang w:eastAsia="zh-CN"/>
              </w:rPr>
            </w:pPr>
            <w:r w:rsidRPr="00690A26">
              <w:rPr>
                <w:lang w:eastAsia="zh-CN"/>
              </w:rPr>
              <w:t>wAgfInfo</w:t>
            </w:r>
          </w:p>
        </w:tc>
        <w:tc>
          <w:tcPr>
            <w:tcW w:w="1582" w:type="dxa"/>
            <w:tcBorders>
              <w:top w:val="single" w:sz="4" w:space="0" w:color="auto"/>
              <w:left w:val="single" w:sz="4" w:space="0" w:color="auto"/>
              <w:bottom w:val="single" w:sz="4" w:space="0" w:color="auto"/>
              <w:right w:val="single" w:sz="4" w:space="0" w:color="auto"/>
            </w:tcBorders>
          </w:tcPr>
          <w:p w14:paraId="02CC549A" w14:textId="77777777" w:rsidR="00380EA9" w:rsidRPr="00690A26" w:rsidRDefault="00380EA9" w:rsidP="0039085A">
            <w:pPr>
              <w:pStyle w:val="TAL"/>
              <w:rPr>
                <w:lang w:eastAsia="zh-CN"/>
              </w:rPr>
            </w:pPr>
            <w:r w:rsidRPr="00690A26">
              <w:rPr>
                <w:lang w:eastAsia="zh-CN"/>
              </w:rPr>
              <w:t>WAgfInfo</w:t>
            </w:r>
          </w:p>
        </w:tc>
        <w:tc>
          <w:tcPr>
            <w:tcW w:w="364" w:type="dxa"/>
            <w:tcBorders>
              <w:top w:val="single" w:sz="4" w:space="0" w:color="auto"/>
              <w:left w:val="single" w:sz="4" w:space="0" w:color="auto"/>
              <w:bottom w:val="single" w:sz="4" w:space="0" w:color="auto"/>
              <w:right w:val="single" w:sz="4" w:space="0" w:color="auto"/>
            </w:tcBorders>
          </w:tcPr>
          <w:p w14:paraId="73D637DD" w14:textId="77777777" w:rsidR="00380EA9" w:rsidRPr="00690A26" w:rsidRDefault="00380EA9" w:rsidP="0039085A">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2A0D28" w14:textId="77777777" w:rsidR="00380EA9" w:rsidRPr="00690A26" w:rsidRDefault="00380EA9" w:rsidP="0039085A">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7447B063" w14:textId="77777777" w:rsidR="00380EA9" w:rsidRPr="00690A26" w:rsidRDefault="00380EA9" w:rsidP="0039085A">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that the UPF is collocated with W-AGF</w:t>
            </w:r>
            <w:r w:rsidRPr="00690A26">
              <w:rPr>
                <w:rFonts w:cs="Arial" w:hint="eastAsia"/>
                <w:szCs w:val="18"/>
                <w:lang w:eastAsia="zh-CN"/>
              </w:rPr>
              <w:t>.</w:t>
            </w:r>
          </w:p>
          <w:p w14:paraId="7D46C5B7" w14:textId="77777777" w:rsidR="00380EA9" w:rsidRPr="00690A26" w:rsidRDefault="00380EA9" w:rsidP="0039085A">
            <w:pPr>
              <w:pStyle w:val="TAL"/>
              <w:rPr>
                <w:rFonts w:cs="Arial"/>
                <w:szCs w:val="18"/>
              </w:rPr>
            </w:pPr>
            <w:r w:rsidRPr="00690A26">
              <w:rPr>
                <w:rFonts w:cs="Arial" w:hint="eastAsia"/>
                <w:szCs w:val="18"/>
                <w:lang w:eastAsia="zh-CN"/>
              </w:rPr>
              <w:t xml:space="preserve">If not present, the UPF </w:t>
            </w:r>
            <w:r w:rsidRPr="00690A26">
              <w:rPr>
                <w:rFonts w:cs="Arial"/>
                <w:szCs w:val="18"/>
                <w:lang w:eastAsia="zh-CN"/>
              </w:rPr>
              <w:t>is not collocated with W-AGF</w:t>
            </w:r>
            <w:r w:rsidRPr="00690A26">
              <w:rPr>
                <w:rFonts w:cs="Arial" w:hint="eastAsia"/>
                <w:szCs w:val="18"/>
                <w:lang w:eastAsia="zh-CN"/>
              </w:rPr>
              <w:t>.</w:t>
            </w:r>
          </w:p>
        </w:tc>
      </w:tr>
      <w:tr w:rsidR="00380EA9" w:rsidRPr="00690A26" w14:paraId="3CABB7C2" w14:textId="77777777" w:rsidTr="0039085A">
        <w:trPr>
          <w:jc w:val="center"/>
        </w:trPr>
        <w:tc>
          <w:tcPr>
            <w:tcW w:w="2109" w:type="dxa"/>
            <w:tcBorders>
              <w:top w:val="single" w:sz="4" w:space="0" w:color="auto"/>
              <w:left w:val="single" w:sz="4" w:space="0" w:color="auto"/>
              <w:bottom w:val="single" w:sz="4" w:space="0" w:color="auto"/>
              <w:right w:val="single" w:sz="4" w:space="0" w:color="auto"/>
            </w:tcBorders>
          </w:tcPr>
          <w:p w14:paraId="0E25483E" w14:textId="77777777" w:rsidR="00380EA9" w:rsidRPr="00690A26" w:rsidRDefault="00380EA9" w:rsidP="0039085A">
            <w:pPr>
              <w:pStyle w:val="TAL"/>
              <w:rPr>
                <w:lang w:eastAsia="zh-CN"/>
              </w:rPr>
            </w:pPr>
            <w:r w:rsidRPr="00690A26">
              <w:rPr>
                <w:lang w:eastAsia="zh-CN"/>
              </w:rPr>
              <w:t>tngfInfo</w:t>
            </w:r>
          </w:p>
        </w:tc>
        <w:tc>
          <w:tcPr>
            <w:tcW w:w="1582" w:type="dxa"/>
            <w:tcBorders>
              <w:top w:val="single" w:sz="4" w:space="0" w:color="auto"/>
              <w:left w:val="single" w:sz="4" w:space="0" w:color="auto"/>
              <w:bottom w:val="single" w:sz="4" w:space="0" w:color="auto"/>
              <w:right w:val="single" w:sz="4" w:space="0" w:color="auto"/>
            </w:tcBorders>
          </w:tcPr>
          <w:p w14:paraId="47511AFC" w14:textId="77777777" w:rsidR="00380EA9" w:rsidRPr="00690A26" w:rsidRDefault="00380EA9" w:rsidP="0039085A">
            <w:pPr>
              <w:pStyle w:val="TAL"/>
              <w:rPr>
                <w:lang w:eastAsia="zh-CN"/>
              </w:rPr>
            </w:pPr>
            <w:r w:rsidRPr="00690A26">
              <w:rPr>
                <w:rFonts w:hint="eastAsia"/>
                <w:lang w:eastAsia="zh-CN"/>
              </w:rPr>
              <w:t>T</w:t>
            </w:r>
            <w:r w:rsidRPr="00690A26">
              <w:rPr>
                <w:lang w:eastAsia="zh-CN"/>
              </w:rPr>
              <w:t>ngfInfo</w:t>
            </w:r>
          </w:p>
        </w:tc>
        <w:tc>
          <w:tcPr>
            <w:tcW w:w="364" w:type="dxa"/>
            <w:tcBorders>
              <w:top w:val="single" w:sz="4" w:space="0" w:color="auto"/>
              <w:left w:val="single" w:sz="4" w:space="0" w:color="auto"/>
              <w:bottom w:val="single" w:sz="4" w:space="0" w:color="auto"/>
              <w:right w:val="single" w:sz="4" w:space="0" w:color="auto"/>
            </w:tcBorders>
          </w:tcPr>
          <w:p w14:paraId="0D8512B0" w14:textId="77777777" w:rsidR="00380EA9" w:rsidRPr="00690A26" w:rsidRDefault="00380EA9" w:rsidP="0039085A">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2A94F2" w14:textId="77777777" w:rsidR="00380EA9" w:rsidRPr="00690A26" w:rsidRDefault="00380EA9" w:rsidP="0039085A">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0DA0EBCC" w14:textId="77777777" w:rsidR="00380EA9" w:rsidRPr="00690A26" w:rsidRDefault="00380EA9" w:rsidP="0039085A">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that the UPF is collocated with TNGF</w:t>
            </w:r>
            <w:r w:rsidRPr="00690A26">
              <w:rPr>
                <w:rFonts w:cs="Arial" w:hint="eastAsia"/>
                <w:szCs w:val="18"/>
                <w:lang w:eastAsia="zh-CN"/>
              </w:rPr>
              <w:t>.</w:t>
            </w:r>
          </w:p>
          <w:p w14:paraId="7182A974" w14:textId="77777777" w:rsidR="00380EA9" w:rsidRPr="00690A26" w:rsidRDefault="00380EA9" w:rsidP="0039085A">
            <w:pPr>
              <w:pStyle w:val="TAL"/>
              <w:rPr>
                <w:rFonts w:cs="Arial"/>
                <w:szCs w:val="18"/>
              </w:rPr>
            </w:pPr>
            <w:r w:rsidRPr="00690A26">
              <w:rPr>
                <w:rFonts w:cs="Arial" w:hint="eastAsia"/>
                <w:szCs w:val="18"/>
                <w:lang w:eastAsia="zh-CN"/>
              </w:rPr>
              <w:t xml:space="preserve">If not present, the UPF </w:t>
            </w:r>
            <w:r w:rsidRPr="00690A26">
              <w:rPr>
                <w:rFonts w:cs="Arial"/>
                <w:szCs w:val="18"/>
                <w:lang w:eastAsia="zh-CN"/>
              </w:rPr>
              <w:t>is not collocated with TNGF</w:t>
            </w:r>
            <w:r w:rsidRPr="00690A26">
              <w:rPr>
                <w:rFonts w:cs="Arial" w:hint="eastAsia"/>
                <w:szCs w:val="18"/>
                <w:lang w:eastAsia="zh-CN"/>
              </w:rPr>
              <w:t>.</w:t>
            </w:r>
          </w:p>
        </w:tc>
      </w:tr>
      <w:tr w:rsidR="00380EA9" w:rsidRPr="00690A26" w14:paraId="18E3EFC7" w14:textId="77777777" w:rsidTr="0039085A">
        <w:trPr>
          <w:jc w:val="center"/>
        </w:trPr>
        <w:tc>
          <w:tcPr>
            <w:tcW w:w="2109" w:type="dxa"/>
            <w:tcBorders>
              <w:top w:val="single" w:sz="4" w:space="0" w:color="auto"/>
              <w:left w:val="single" w:sz="4" w:space="0" w:color="auto"/>
              <w:bottom w:val="single" w:sz="4" w:space="0" w:color="auto"/>
              <w:right w:val="single" w:sz="4" w:space="0" w:color="auto"/>
            </w:tcBorders>
          </w:tcPr>
          <w:p w14:paraId="22B5679E" w14:textId="77777777" w:rsidR="00380EA9" w:rsidRPr="00690A26" w:rsidRDefault="00380EA9" w:rsidP="0039085A">
            <w:pPr>
              <w:pStyle w:val="TAL"/>
              <w:rPr>
                <w:lang w:eastAsia="zh-CN"/>
              </w:rPr>
            </w:pPr>
            <w:r w:rsidRPr="00690A26">
              <w:rPr>
                <w:lang w:eastAsia="zh-CN"/>
              </w:rPr>
              <w:t>t</w:t>
            </w:r>
            <w:r>
              <w:rPr>
                <w:lang w:eastAsia="zh-CN"/>
              </w:rPr>
              <w:t>wi</w:t>
            </w:r>
            <w:r w:rsidRPr="00690A26">
              <w:rPr>
                <w:lang w:eastAsia="zh-CN"/>
              </w:rPr>
              <w:t>fInfo</w:t>
            </w:r>
          </w:p>
        </w:tc>
        <w:tc>
          <w:tcPr>
            <w:tcW w:w="1582" w:type="dxa"/>
            <w:tcBorders>
              <w:top w:val="single" w:sz="4" w:space="0" w:color="auto"/>
              <w:left w:val="single" w:sz="4" w:space="0" w:color="auto"/>
              <w:bottom w:val="single" w:sz="4" w:space="0" w:color="auto"/>
              <w:right w:val="single" w:sz="4" w:space="0" w:color="auto"/>
            </w:tcBorders>
          </w:tcPr>
          <w:p w14:paraId="2454DF95" w14:textId="77777777" w:rsidR="00380EA9" w:rsidRPr="00690A26" w:rsidRDefault="00380EA9" w:rsidP="0039085A">
            <w:pPr>
              <w:pStyle w:val="TAL"/>
              <w:rPr>
                <w:lang w:eastAsia="zh-CN"/>
              </w:rPr>
            </w:pPr>
            <w:r>
              <w:rPr>
                <w:lang w:eastAsia="zh-CN"/>
              </w:rPr>
              <w:t>Twi</w:t>
            </w:r>
            <w:r w:rsidRPr="00690A26">
              <w:rPr>
                <w:lang w:eastAsia="zh-CN"/>
              </w:rPr>
              <w:t>fInfo</w:t>
            </w:r>
          </w:p>
        </w:tc>
        <w:tc>
          <w:tcPr>
            <w:tcW w:w="364" w:type="dxa"/>
            <w:tcBorders>
              <w:top w:val="single" w:sz="4" w:space="0" w:color="auto"/>
              <w:left w:val="single" w:sz="4" w:space="0" w:color="auto"/>
              <w:bottom w:val="single" w:sz="4" w:space="0" w:color="auto"/>
              <w:right w:val="single" w:sz="4" w:space="0" w:color="auto"/>
            </w:tcBorders>
          </w:tcPr>
          <w:p w14:paraId="67122008" w14:textId="77777777" w:rsidR="00380EA9" w:rsidRPr="00690A26" w:rsidRDefault="00380EA9" w:rsidP="0039085A">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63C8FE" w14:textId="77777777" w:rsidR="00380EA9" w:rsidRPr="00690A26" w:rsidRDefault="00380EA9" w:rsidP="0039085A">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38229C4E" w14:textId="77777777" w:rsidR="00380EA9" w:rsidRPr="00690A26" w:rsidRDefault="00380EA9" w:rsidP="0039085A">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p>
          <w:p w14:paraId="22D3229F" w14:textId="77777777" w:rsidR="00380EA9" w:rsidRPr="00690A26" w:rsidRDefault="00380EA9" w:rsidP="0039085A">
            <w:pPr>
              <w:pStyle w:val="TAL"/>
              <w:rPr>
                <w:rFonts w:cs="Arial"/>
                <w:szCs w:val="18"/>
                <w:lang w:eastAsia="zh-CN"/>
              </w:rPr>
            </w:pP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lang w:eastAsia="zh-CN"/>
              </w:rPr>
              <w:t>TWIF</w:t>
            </w:r>
            <w:r w:rsidRPr="00690A26">
              <w:rPr>
                <w:rFonts w:cs="Arial" w:hint="eastAsia"/>
                <w:szCs w:val="18"/>
                <w:lang w:eastAsia="zh-CN"/>
              </w:rPr>
              <w:t>.</w:t>
            </w:r>
          </w:p>
        </w:tc>
      </w:tr>
      <w:tr w:rsidR="00380EA9" w:rsidRPr="00690A26" w14:paraId="438A7EC0" w14:textId="77777777" w:rsidTr="0039085A">
        <w:trPr>
          <w:jc w:val="center"/>
        </w:trPr>
        <w:tc>
          <w:tcPr>
            <w:tcW w:w="2109" w:type="dxa"/>
            <w:tcBorders>
              <w:top w:val="single" w:sz="4" w:space="0" w:color="auto"/>
              <w:left w:val="single" w:sz="4" w:space="0" w:color="auto"/>
              <w:bottom w:val="single" w:sz="4" w:space="0" w:color="auto"/>
              <w:right w:val="single" w:sz="4" w:space="0" w:color="auto"/>
            </w:tcBorders>
          </w:tcPr>
          <w:p w14:paraId="7B7259BD" w14:textId="77777777" w:rsidR="00380EA9" w:rsidRPr="00690A26" w:rsidRDefault="00380EA9" w:rsidP="0039085A">
            <w:pPr>
              <w:pStyle w:val="TAL"/>
              <w:rPr>
                <w:lang w:eastAsia="zh-CN"/>
              </w:rPr>
            </w:pPr>
            <w:r w:rsidRPr="00690A26">
              <w:t>priority</w:t>
            </w:r>
          </w:p>
        </w:tc>
        <w:tc>
          <w:tcPr>
            <w:tcW w:w="1582" w:type="dxa"/>
            <w:tcBorders>
              <w:top w:val="single" w:sz="4" w:space="0" w:color="auto"/>
              <w:left w:val="single" w:sz="4" w:space="0" w:color="auto"/>
              <w:bottom w:val="single" w:sz="4" w:space="0" w:color="auto"/>
              <w:right w:val="single" w:sz="4" w:space="0" w:color="auto"/>
            </w:tcBorders>
          </w:tcPr>
          <w:p w14:paraId="6CE9AD8E" w14:textId="77777777" w:rsidR="00380EA9" w:rsidRPr="00690A26" w:rsidRDefault="00380EA9" w:rsidP="0039085A">
            <w:pPr>
              <w:pStyle w:val="TAL"/>
              <w:rPr>
                <w:lang w:eastAsia="zh-CN"/>
              </w:rPr>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5BB41134" w14:textId="77777777" w:rsidR="00380EA9" w:rsidRPr="00690A26" w:rsidRDefault="00380EA9" w:rsidP="0039085A">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604D208" w14:textId="77777777" w:rsidR="00380EA9" w:rsidRPr="00690A26" w:rsidRDefault="00380EA9" w:rsidP="0039085A">
            <w:pPr>
              <w:pStyle w:val="TAL"/>
              <w:rPr>
                <w:lang w:eastAsia="zh-CN"/>
              </w:rPr>
            </w:pPr>
            <w:r w:rsidRPr="00690A26">
              <w:t>0..1</w:t>
            </w:r>
          </w:p>
        </w:tc>
        <w:tc>
          <w:tcPr>
            <w:tcW w:w="4353" w:type="dxa"/>
            <w:tcBorders>
              <w:top w:val="single" w:sz="4" w:space="0" w:color="auto"/>
              <w:left w:val="single" w:sz="4" w:space="0" w:color="auto"/>
              <w:bottom w:val="single" w:sz="4" w:space="0" w:color="auto"/>
              <w:right w:val="single" w:sz="4" w:space="0" w:color="auto"/>
            </w:tcBorders>
          </w:tcPr>
          <w:p w14:paraId="21FA4417" w14:textId="77777777" w:rsidR="00380EA9" w:rsidRPr="00690A26" w:rsidRDefault="00380EA9" w:rsidP="0039085A">
            <w:pPr>
              <w:pStyle w:val="TAL"/>
              <w:rPr>
                <w:rFonts w:cs="Arial"/>
                <w:szCs w:val="18"/>
              </w:rPr>
            </w:pPr>
            <w:r w:rsidRPr="00690A26">
              <w:rPr>
                <w:rFonts w:cs="Arial"/>
                <w:szCs w:val="18"/>
              </w:rPr>
              <w:t>Priority (relative to other NFs of the same type) in the range of 0-65535, to be used for NF selection for a service request matching the attributes of the UpfInfo; lower values indicate a higher priority.</w:t>
            </w:r>
          </w:p>
          <w:p w14:paraId="1912EF43" w14:textId="77777777" w:rsidR="00380EA9" w:rsidRPr="00690A26" w:rsidRDefault="00380EA9" w:rsidP="0039085A">
            <w:pPr>
              <w:pStyle w:val="TAL"/>
              <w:rPr>
                <w:rFonts w:cs="Arial"/>
                <w:szCs w:val="18"/>
              </w:rPr>
            </w:pPr>
            <w:r w:rsidRPr="00690A26">
              <w:rPr>
                <w:rFonts w:cs="Arial"/>
                <w:szCs w:val="18"/>
              </w:rPr>
              <w:t>See the precedence rules in the description of the priority attribute in NFProfile, if Priority is also present in NFProfile.</w:t>
            </w:r>
          </w:p>
          <w:p w14:paraId="0671AD11" w14:textId="77777777" w:rsidR="00380EA9" w:rsidRPr="00690A26" w:rsidRDefault="00380EA9" w:rsidP="0039085A">
            <w:pPr>
              <w:pStyle w:val="TAL"/>
              <w:rPr>
                <w:rFonts w:cs="Arial"/>
                <w:szCs w:val="18"/>
              </w:rPr>
            </w:pPr>
            <w:r w:rsidRPr="00690A26">
              <w:rPr>
                <w:rFonts w:cs="Arial"/>
                <w:szCs w:val="18"/>
              </w:rPr>
              <w:t>The NRF may overwrite the received priority value when exposing an NFProfile with the Nnrf_NFDiscovery service.</w:t>
            </w:r>
          </w:p>
          <w:p w14:paraId="520922D7" w14:textId="77777777" w:rsidR="00380EA9" w:rsidRPr="00690A26" w:rsidRDefault="00380EA9" w:rsidP="0039085A">
            <w:pPr>
              <w:pStyle w:val="TAL"/>
              <w:rPr>
                <w:rFonts w:cs="Arial"/>
                <w:szCs w:val="18"/>
                <w:lang w:eastAsia="zh-CN"/>
              </w:rPr>
            </w:pPr>
            <w:r w:rsidRPr="00690A26">
              <w:rPr>
                <w:rFonts w:cs="Arial"/>
                <w:szCs w:val="18"/>
              </w:rPr>
              <w:t>(NOTE 2)</w:t>
            </w:r>
          </w:p>
        </w:tc>
      </w:tr>
      <w:tr w:rsidR="00380EA9" w:rsidRPr="00690A26" w14:paraId="72459228" w14:textId="77777777" w:rsidTr="0039085A">
        <w:trPr>
          <w:jc w:val="center"/>
        </w:trPr>
        <w:tc>
          <w:tcPr>
            <w:tcW w:w="2109" w:type="dxa"/>
            <w:tcBorders>
              <w:top w:val="single" w:sz="4" w:space="0" w:color="auto"/>
              <w:left w:val="single" w:sz="4" w:space="0" w:color="auto"/>
              <w:bottom w:val="single" w:sz="4" w:space="0" w:color="auto"/>
              <w:right w:val="single" w:sz="4" w:space="0" w:color="auto"/>
            </w:tcBorders>
          </w:tcPr>
          <w:p w14:paraId="332D7420" w14:textId="77777777" w:rsidR="00380EA9" w:rsidRPr="00690A26" w:rsidRDefault="00380EA9" w:rsidP="0039085A">
            <w:pPr>
              <w:pStyle w:val="TAL"/>
            </w:pPr>
            <w:r>
              <w:t>redundantGtpu</w:t>
            </w:r>
          </w:p>
        </w:tc>
        <w:tc>
          <w:tcPr>
            <w:tcW w:w="1582" w:type="dxa"/>
            <w:tcBorders>
              <w:top w:val="single" w:sz="4" w:space="0" w:color="auto"/>
              <w:left w:val="single" w:sz="4" w:space="0" w:color="auto"/>
              <w:bottom w:val="single" w:sz="4" w:space="0" w:color="auto"/>
              <w:right w:val="single" w:sz="4" w:space="0" w:color="auto"/>
            </w:tcBorders>
          </w:tcPr>
          <w:p w14:paraId="71CCCA6F" w14:textId="77777777" w:rsidR="00380EA9" w:rsidRPr="00690A26" w:rsidRDefault="00380EA9" w:rsidP="0039085A">
            <w:pPr>
              <w:pStyle w:val="TAL"/>
            </w:pPr>
            <w:r>
              <w:rPr>
                <w:lang w:eastAsia="zh-CN"/>
              </w:rPr>
              <w:t>boolean</w:t>
            </w:r>
          </w:p>
        </w:tc>
        <w:tc>
          <w:tcPr>
            <w:tcW w:w="364" w:type="dxa"/>
            <w:tcBorders>
              <w:top w:val="single" w:sz="4" w:space="0" w:color="auto"/>
              <w:left w:val="single" w:sz="4" w:space="0" w:color="auto"/>
              <w:bottom w:val="single" w:sz="4" w:space="0" w:color="auto"/>
              <w:right w:val="single" w:sz="4" w:space="0" w:color="auto"/>
            </w:tcBorders>
          </w:tcPr>
          <w:p w14:paraId="587F0A38" w14:textId="77777777" w:rsidR="00380EA9" w:rsidRPr="00690A26" w:rsidRDefault="00380EA9" w:rsidP="0039085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CB7F6F7" w14:textId="77777777" w:rsidR="00380EA9" w:rsidRPr="00690A26" w:rsidRDefault="00380EA9" w:rsidP="0039085A">
            <w:pPr>
              <w:pStyle w:val="TAL"/>
            </w:pPr>
            <w:r>
              <w:rPr>
                <w:rFonts w:hint="eastAsia"/>
                <w:lang w:eastAsia="zh-CN"/>
              </w:rPr>
              <w:t>0</w:t>
            </w:r>
            <w:r>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588A156E" w14:textId="77777777" w:rsidR="00380EA9" w:rsidRDefault="00380EA9" w:rsidP="0039085A">
            <w:pPr>
              <w:pStyle w:val="TAL"/>
              <w:rPr>
                <w:rFonts w:cs="Arial"/>
                <w:szCs w:val="18"/>
              </w:rPr>
            </w:pPr>
            <w:r>
              <w:rPr>
                <w:rFonts w:cs="Arial"/>
                <w:szCs w:val="18"/>
              </w:rPr>
              <w:t>Indicates whether the UPF supports redundant GTP-U path.</w:t>
            </w:r>
          </w:p>
          <w:p w14:paraId="4465038A" w14:textId="77777777" w:rsidR="00380EA9" w:rsidRPr="00690A26" w:rsidRDefault="00380EA9" w:rsidP="0039085A">
            <w:pPr>
              <w:pStyle w:val="TAL"/>
              <w:rPr>
                <w:rFonts w:cs="Arial"/>
                <w:szCs w:val="18"/>
              </w:rPr>
            </w:pPr>
            <w:r w:rsidRPr="000B71E3">
              <w:rPr>
                <w:rFonts w:cs="Arial"/>
                <w:szCs w:val="18"/>
              </w:rPr>
              <w:t xml:space="preserve">true: </w:t>
            </w:r>
            <w:r>
              <w:rPr>
                <w:rFonts w:cs="Arial"/>
                <w:szCs w:val="18"/>
              </w:rPr>
              <w:t>supported</w:t>
            </w:r>
            <w:r w:rsidRPr="000B71E3">
              <w:rPr>
                <w:rFonts w:cs="Arial"/>
                <w:szCs w:val="18"/>
              </w:rPr>
              <w:br/>
              <w:t>false</w:t>
            </w:r>
            <w:r>
              <w:rPr>
                <w:rFonts w:cs="Arial"/>
                <w:szCs w:val="18"/>
              </w:rPr>
              <w:t xml:space="preserve"> (default)</w:t>
            </w:r>
            <w:r w:rsidRPr="000B71E3">
              <w:rPr>
                <w:rFonts w:cs="Arial"/>
                <w:szCs w:val="18"/>
              </w:rPr>
              <w:t xml:space="preserve">: </w:t>
            </w:r>
            <w:r>
              <w:rPr>
                <w:rFonts w:cs="Arial"/>
                <w:szCs w:val="18"/>
              </w:rPr>
              <w:t>n</w:t>
            </w:r>
            <w:r w:rsidRPr="000B71E3">
              <w:rPr>
                <w:rFonts w:cs="Arial"/>
                <w:szCs w:val="18"/>
              </w:rPr>
              <w:t xml:space="preserve">ot </w:t>
            </w:r>
            <w:r>
              <w:rPr>
                <w:rFonts w:cs="Arial"/>
                <w:szCs w:val="18"/>
              </w:rPr>
              <w:t>supported</w:t>
            </w:r>
          </w:p>
        </w:tc>
      </w:tr>
      <w:tr w:rsidR="00380EA9" w:rsidRPr="00690A26" w14:paraId="308852C8" w14:textId="77777777" w:rsidTr="0039085A">
        <w:trPr>
          <w:jc w:val="center"/>
        </w:trPr>
        <w:tc>
          <w:tcPr>
            <w:tcW w:w="2109" w:type="dxa"/>
            <w:tcBorders>
              <w:top w:val="single" w:sz="4" w:space="0" w:color="auto"/>
              <w:left w:val="single" w:sz="4" w:space="0" w:color="auto"/>
              <w:bottom w:val="single" w:sz="4" w:space="0" w:color="auto"/>
              <w:right w:val="single" w:sz="4" w:space="0" w:color="auto"/>
            </w:tcBorders>
          </w:tcPr>
          <w:p w14:paraId="7204FE3E" w14:textId="77777777" w:rsidR="00380EA9" w:rsidRDefault="00380EA9" w:rsidP="0039085A">
            <w:pPr>
              <w:pStyle w:val="TAL"/>
            </w:pPr>
            <w:r>
              <w:t>ipups</w:t>
            </w:r>
          </w:p>
        </w:tc>
        <w:tc>
          <w:tcPr>
            <w:tcW w:w="1582" w:type="dxa"/>
            <w:tcBorders>
              <w:top w:val="single" w:sz="4" w:space="0" w:color="auto"/>
              <w:left w:val="single" w:sz="4" w:space="0" w:color="auto"/>
              <w:bottom w:val="single" w:sz="4" w:space="0" w:color="auto"/>
              <w:right w:val="single" w:sz="4" w:space="0" w:color="auto"/>
            </w:tcBorders>
          </w:tcPr>
          <w:p w14:paraId="449A7826" w14:textId="77777777" w:rsidR="00380EA9" w:rsidRDefault="00380EA9" w:rsidP="0039085A">
            <w:pPr>
              <w:pStyle w:val="TAL"/>
              <w:rPr>
                <w:lang w:eastAsia="zh-CN"/>
              </w:rPr>
            </w:pPr>
            <w:r>
              <w:rPr>
                <w:lang w:eastAsia="zh-CN"/>
              </w:rPr>
              <w:t>boolean</w:t>
            </w:r>
          </w:p>
        </w:tc>
        <w:tc>
          <w:tcPr>
            <w:tcW w:w="364" w:type="dxa"/>
            <w:tcBorders>
              <w:top w:val="single" w:sz="4" w:space="0" w:color="auto"/>
              <w:left w:val="single" w:sz="4" w:space="0" w:color="auto"/>
              <w:bottom w:val="single" w:sz="4" w:space="0" w:color="auto"/>
              <w:right w:val="single" w:sz="4" w:space="0" w:color="auto"/>
            </w:tcBorders>
          </w:tcPr>
          <w:p w14:paraId="75002BBC" w14:textId="77777777" w:rsidR="00380EA9" w:rsidRDefault="00380EA9" w:rsidP="0039085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9AB4A6" w14:textId="77777777" w:rsidR="00380EA9" w:rsidRDefault="00380EA9" w:rsidP="0039085A">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241106C5" w14:textId="77777777" w:rsidR="00380EA9" w:rsidRDefault="00380EA9" w:rsidP="0039085A">
            <w:pPr>
              <w:keepNext/>
              <w:keepLines/>
              <w:spacing w:after="0"/>
              <w:rPr>
                <w:rFonts w:ascii="Arial" w:hAnsi="Arial" w:cs="Arial"/>
                <w:sz w:val="18"/>
                <w:szCs w:val="18"/>
              </w:rPr>
            </w:pPr>
            <w:r>
              <w:rPr>
                <w:rFonts w:ascii="Arial" w:hAnsi="Arial" w:cs="Arial"/>
                <w:sz w:val="18"/>
                <w:szCs w:val="18"/>
              </w:rPr>
              <w:t>Indicates whether the UPF is configured for IPUPS. (NOTE 3)</w:t>
            </w:r>
          </w:p>
          <w:p w14:paraId="3C3D6B77" w14:textId="77777777" w:rsidR="00380EA9" w:rsidRDefault="00380EA9" w:rsidP="0039085A">
            <w:pPr>
              <w:keepNext/>
              <w:keepLines/>
              <w:spacing w:after="0"/>
              <w:rPr>
                <w:rFonts w:ascii="Arial" w:hAnsi="Arial" w:cs="Arial"/>
                <w:sz w:val="18"/>
                <w:szCs w:val="18"/>
              </w:rPr>
            </w:pPr>
          </w:p>
          <w:p w14:paraId="1B507B0A" w14:textId="77777777" w:rsidR="00380EA9" w:rsidRDefault="00380EA9" w:rsidP="0039085A">
            <w:pPr>
              <w:keepNext/>
              <w:keepLines/>
              <w:spacing w:after="0"/>
              <w:rPr>
                <w:rFonts w:ascii="Arial" w:hAnsi="Arial" w:cs="Arial"/>
                <w:sz w:val="18"/>
                <w:szCs w:val="18"/>
              </w:rPr>
            </w:pPr>
            <w:r>
              <w:rPr>
                <w:rFonts w:ascii="Arial" w:hAnsi="Arial" w:cs="Arial"/>
                <w:sz w:val="18"/>
                <w:szCs w:val="18"/>
              </w:rPr>
              <w:t>true: the UPF is configured for IPUPS.</w:t>
            </w:r>
          </w:p>
          <w:p w14:paraId="798CFB0E" w14:textId="77777777" w:rsidR="00380EA9" w:rsidRDefault="00380EA9" w:rsidP="0039085A">
            <w:pPr>
              <w:pStyle w:val="TAL"/>
              <w:rPr>
                <w:rFonts w:cs="Arial"/>
                <w:szCs w:val="18"/>
              </w:rPr>
            </w:pPr>
            <w:r>
              <w:rPr>
                <w:rFonts w:cs="Arial"/>
                <w:szCs w:val="18"/>
              </w:rPr>
              <w:t>false (default): the UPF is not configured for IPUPS.</w:t>
            </w:r>
          </w:p>
        </w:tc>
      </w:tr>
      <w:tr w:rsidR="00380EA9" w:rsidRPr="00690A26" w14:paraId="2B9E1928" w14:textId="77777777" w:rsidTr="0039085A">
        <w:trPr>
          <w:jc w:val="center"/>
        </w:trPr>
        <w:tc>
          <w:tcPr>
            <w:tcW w:w="2109" w:type="dxa"/>
            <w:tcBorders>
              <w:top w:val="single" w:sz="4" w:space="0" w:color="auto"/>
              <w:left w:val="single" w:sz="4" w:space="0" w:color="auto"/>
              <w:bottom w:val="single" w:sz="4" w:space="0" w:color="auto"/>
              <w:right w:val="single" w:sz="4" w:space="0" w:color="auto"/>
            </w:tcBorders>
          </w:tcPr>
          <w:p w14:paraId="78DC7E85" w14:textId="77777777" w:rsidR="00380EA9" w:rsidRDefault="00380EA9" w:rsidP="0039085A">
            <w:pPr>
              <w:pStyle w:val="TAL"/>
            </w:pPr>
            <w:r>
              <w:lastRenderedPageBreak/>
              <w:t>dataForwarding</w:t>
            </w:r>
          </w:p>
        </w:tc>
        <w:tc>
          <w:tcPr>
            <w:tcW w:w="1582" w:type="dxa"/>
            <w:tcBorders>
              <w:top w:val="single" w:sz="4" w:space="0" w:color="auto"/>
              <w:left w:val="single" w:sz="4" w:space="0" w:color="auto"/>
              <w:bottom w:val="single" w:sz="4" w:space="0" w:color="auto"/>
              <w:right w:val="single" w:sz="4" w:space="0" w:color="auto"/>
            </w:tcBorders>
          </w:tcPr>
          <w:p w14:paraId="3DEEB98A" w14:textId="77777777" w:rsidR="00380EA9" w:rsidRDefault="00380EA9" w:rsidP="0039085A">
            <w:pPr>
              <w:pStyle w:val="TAL"/>
              <w:rPr>
                <w:lang w:eastAsia="zh-CN"/>
              </w:rPr>
            </w:pPr>
            <w:r>
              <w:rPr>
                <w:lang w:eastAsia="zh-CN"/>
              </w:rPr>
              <w:t>boolean</w:t>
            </w:r>
          </w:p>
        </w:tc>
        <w:tc>
          <w:tcPr>
            <w:tcW w:w="364" w:type="dxa"/>
            <w:tcBorders>
              <w:top w:val="single" w:sz="4" w:space="0" w:color="auto"/>
              <w:left w:val="single" w:sz="4" w:space="0" w:color="auto"/>
              <w:bottom w:val="single" w:sz="4" w:space="0" w:color="auto"/>
              <w:right w:val="single" w:sz="4" w:space="0" w:color="auto"/>
            </w:tcBorders>
          </w:tcPr>
          <w:p w14:paraId="0A50BB7A" w14:textId="77777777" w:rsidR="00380EA9" w:rsidRDefault="00380EA9" w:rsidP="0039085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34F0B7" w14:textId="77777777" w:rsidR="00380EA9" w:rsidRDefault="00380EA9" w:rsidP="0039085A">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48037B90" w14:textId="77777777" w:rsidR="00380EA9" w:rsidRDefault="00380EA9" w:rsidP="0039085A">
            <w:pPr>
              <w:pStyle w:val="TAL"/>
              <w:rPr>
                <w:rFonts w:cs="Arial"/>
                <w:szCs w:val="18"/>
              </w:rPr>
            </w:pPr>
            <w:r>
              <w:rPr>
                <w:rFonts w:cs="Arial"/>
                <w:szCs w:val="18"/>
              </w:rPr>
              <w:t>Indicates whether the UPF is configured for data forwarding. (NOTE 4)</w:t>
            </w:r>
          </w:p>
          <w:p w14:paraId="48A83068" w14:textId="77777777" w:rsidR="00380EA9" w:rsidRDefault="00380EA9" w:rsidP="0039085A">
            <w:pPr>
              <w:pStyle w:val="TAL"/>
              <w:rPr>
                <w:rFonts w:cs="Arial"/>
                <w:szCs w:val="18"/>
              </w:rPr>
            </w:pPr>
          </w:p>
          <w:p w14:paraId="7755F19A" w14:textId="77777777" w:rsidR="00380EA9" w:rsidRDefault="00380EA9" w:rsidP="0039085A">
            <w:pPr>
              <w:pStyle w:val="TAL"/>
              <w:rPr>
                <w:rFonts w:cs="Arial"/>
                <w:szCs w:val="18"/>
              </w:rPr>
            </w:pPr>
            <w:r>
              <w:rPr>
                <w:rFonts w:cs="Arial"/>
                <w:szCs w:val="18"/>
              </w:rPr>
              <w:t>When present, this IE shall be set as following:</w:t>
            </w:r>
          </w:p>
          <w:p w14:paraId="37228965" w14:textId="77777777" w:rsidR="00380EA9" w:rsidRDefault="00380EA9" w:rsidP="0039085A">
            <w:pPr>
              <w:pStyle w:val="TAL"/>
              <w:rPr>
                <w:rFonts w:cs="Arial"/>
                <w:szCs w:val="18"/>
              </w:rPr>
            </w:pPr>
            <w:r>
              <w:rPr>
                <w:rFonts w:cs="Arial"/>
                <w:szCs w:val="18"/>
              </w:rPr>
              <w:t>- true: the UPF is configured for data forwarding</w:t>
            </w:r>
          </w:p>
          <w:p w14:paraId="42FDC99F" w14:textId="77777777" w:rsidR="00380EA9" w:rsidRDefault="00380EA9" w:rsidP="0039085A">
            <w:pPr>
              <w:pStyle w:val="TAL"/>
              <w:rPr>
                <w:rFonts w:cs="Arial"/>
                <w:szCs w:val="18"/>
              </w:rPr>
            </w:pPr>
            <w:r>
              <w:rPr>
                <w:rFonts w:cs="Arial"/>
                <w:szCs w:val="18"/>
              </w:rPr>
              <w:t>- false (default): the UPF is not configured for data forwarding</w:t>
            </w:r>
          </w:p>
          <w:p w14:paraId="1D2CC21D" w14:textId="77777777" w:rsidR="00380EA9" w:rsidRDefault="00380EA9" w:rsidP="0039085A">
            <w:pPr>
              <w:pStyle w:val="TAL"/>
              <w:rPr>
                <w:rFonts w:cs="Arial"/>
                <w:szCs w:val="18"/>
              </w:rPr>
            </w:pPr>
          </w:p>
          <w:p w14:paraId="591F94D8" w14:textId="77777777" w:rsidR="00380EA9" w:rsidRDefault="00380EA9" w:rsidP="0039085A">
            <w:pPr>
              <w:pStyle w:val="TAL"/>
              <w:rPr>
                <w:rFonts w:cs="Arial"/>
                <w:szCs w:val="18"/>
              </w:rPr>
            </w:pPr>
            <w:r w:rsidRPr="0036741A">
              <w:rPr>
                <w:rFonts w:cs="Arial"/>
                <w:szCs w:val="18"/>
              </w:rPr>
              <w:t>If the UPF is configured for data forwarding, it shall support UP network interface with type "DATA_FORWARDING".</w:t>
            </w:r>
          </w:p>
        </w:tc>
      </w:tr>
      <w:tr w:rsidR="00380EA9" w:rsidRPr="00690A26" w14:paraId="216941FF" w14:textId="77777777" w:rsidTr="0039085A">
        <w:trPr>
          <w:jc w:val="center"/>
        </w:trPr>
        <w:tc>
          <w:tcPr>
            <w:tcW w:w="2109" w:type="dxa"/>
            <w:tcBorders>
              <w:top w:val="single" w:sz="4" w:space="0" w:color="auto"/>
              <w:left w:val="single" w:sz="4" w:space="0" w:color="auto"/>
              <w:bottom w:val="single" w:sz="4" w:space="0" w:color="auto"/>
              <w:right w:val="single" w:sz="4" w:space="0" w:color="auto"/>
            </w:tcBorders>
          </w:tcPr>
          <w:p w14:paraId="6B37E294" w14:textId="77777777" w:rsidR="00380EA9" w:rsidRDefault="00380EA9" w:rsidP="0039085A">
            <w:pPr>
              <w:pStyle w:val="TAL"/>
            </w:pPr>
            <w:r>
              <w:rPr>
                <w:lang w:val="es-ES"/>
              </w:rPr>
              <w:t>supportedPfcpFeatures</w:t>
            </w:r>
          </w:p>
        </w:tc>
        <w:tc>
          <w:tcPr>
            <w:tcW w:w="1582" w:type="dxa"/>
            <w:tcBorders>
              <w:top w:val="single" w:sz="4" w:space="0" w:color="auto"/>
              <w:left w:val="single" w:sz="4" w:space="0" w:color="auto"/>
              <w:bottom w:val="single" w:sz="4" w:space="0" w:color="auto"/>
              <w:right w:val="single" w:sz="4" w:space="0" w:color="auto"/>
            </w:tcBorders>
          </w:tcPr>
          <w:p w14:paraId="59FC39CE" w14:textId="77777777" w:rsidR="00380EA9" w:rsidRDefault="00380EA9" w:rsidP="0039085A">
            <w:pPr>
              <w:pStyle w:val="TAL"/>
              <w:rPr>
                <w:lang w:eastAsia="zh-CN"/>
              </w:rPr>
            </w:pPr>
            <w:r>
              <w:rPr>
                <w:lang w:val="es-ES" w:eastAsia="zh-CN"/>
              </w:rPr>
              <w:t>string</w:t>
            </w:r>
          </w:p>
        </w:tc>
        <w:tc>
          <w:tcPr>
            <w:tcW w:w="364" w:type="dxa"/>
            <w:tcBorders>
              <w:top w:val="single" w:sz="4" w:space="0" w:color="auto"/>
              <w:left w:val="single" w:sz="4" w:space="0" w:color="auto"/>
              <w:bottom w:val="single" w:sz="4" w:space="0" w:color="auto"/>
              <w:right w:val="single" w:sz="4" w:space="0" w:color="auto"/>
            </w:tcBorders>
          </w:tcPr>
          <w:p w14:paraId="3C427F5C" w14:textId="77777777" w:rsidR="00380EA9" w:rsidRDefault="00380EA9" w:rsidP="0039085A">
            <w:pPr>
              <w:pStyle w:val="TAC"/>
              <w:rPr>
                <w:lang w:eastAsia="zh-CN"/>
              </w:rPr>
            </w:pPr>
            <w:r>
              <w:rPr>
                <w:lang w:val="es-ES"/>
              </w:rPr>
              <w:t>O</w:t>
            </w:r>
          </w:p>
        </w:tc>
        <w:tc>
          <w:tcPr>
            <w:tcW w:w="1134" w:type="dxa"/>
            <w:tcBorders>
              <w:top w:val="single" w:sz="4" w:space="0" w:color="auto"/>
              <w:left w:val="single" w:sz="4" w:space="0" w:color="auto"/>
              <w:bottom w:val="single" w:sz="4" w:space="0" w:color="auto"/>
              <w:right w:val="single" w:sz="4" w:space="0" w:color="auto"/>
            </w:tcBorders>
          </w:tcPr>
          <w:p w14:paraId="5E1CB8FF" w14:textId="77777777" w:rsidR="00380EA9" w:rsidRDefault="00380EA9" w:rsidP="0039085A">
            <w:pPr>
              <w:pStyle w:val="TAL"/>
              <w:rPr>
                <w:lang w:eastAsia="zh-CN"/>
              </w:rPr>
            </w:pPr>
            <w:r>
              <w:rPr>
                <w:lang w:val="es-ES"/>
              </w:rPr>
              <w:t>0..1</w:t>
            </w:r>
          </w:p>
        </w:tc>
        <w:tc>
          <w:tcPr>
            <w:tcW w:w="4353" w:type="dxa"/>
            <w:tcBorders>
              <w:top w:val="single" w:sz="4" w:space="0" w:color="auto"/>
              <w:left w:val="single" w:sz="4" w:space="0" w:color="auto"/>
              <w:bottom w:val="single" w:sz="4" w:space="0" w:color="auto"/>
              <w:right w:val="single" w:sz="4" w:space="0" w:color="auto"/>
            </w:tcBorders>
          </w:tcPr>
          <w:p w14:paraId="0EF200E8" w14:textId="77777777" w:rsidR="00380EA9" w:rsidRPr="00887FAE" w:rsidRDefault="00380EA9" w:rsidP="0039085A">
            <w:pPr>
              <w:pStyle w:val="TAL"/>
              <w:rPr>
                <w:rFonts w:cs="Arial"/>
                <w:szCs w:val="18"/>
                <w:lang w:val="en-US"/>
              </w:rPr>
            </w:pPr>
            <w:r w:rsidRPr="00887FAE">
              <w:rPr>
                <w:rFonts w:cs="Arial"/>
                <w:szCs w:val="18"/>
                <w:lang w:val="en-US"/>
              </w:rPr>
              <w:t>Supported PFCP Features.</w:t>
            </w:r>
          </w:p>
          <w:p w14:paraId="751977D4" w14:textId="77777777" w:rsidR="00380EA9" w:rsidRPr="00887FAE" w:rsidRDefault="00380EA9" w:rsidP="0039085A">
            <w:pPr>
              <w:pStyle w:val="TAL"/>
              <w:rPr>
                <w:rFonts w:cs="Arial"/>
                <w:szCs w:val="18"/>
                <w:lang w:val="en-US"/>
              </w:rPr>
            </w:pPr>
          </w:p>
          <w:p w14:paraId="6D16FF04" w14:textId="77777777" w:rsidR="00380EA9" w:rsidRDefault="00380EA9" w:rsidP="0039085A">
            <w:pPr>
              <w:pStyle w:val="TAL"/>
              <w:rPr>
                <w:lang w:eastAsia="zh-CN"/>
              </w:rPr>
            </w:pPr>
            <w:r>
              <w:rPr>
                <w:lang w:eastAsia="zh-CN"/>
              </w:rPr>
              <w:t>A string used to indicate the PFCP features supported by the UPF, which encodes the "UP Function Features" IE as specified in Table 8.2.25-1 of 3GPP TS 29.244 [21] (starting from Octet 5), in hexadecimal representation.</w:t>
            </w:r>
          </w:p>
          <w:p w14:paraId="26423829" w14:textId="77777777" w:rsidR="00380EA9" w:rsidRDefault="00380EA9" w:rsidP="0039085A">
            <w:pPr>
              <w:pStyle w:val="TAL"/>
              <w:rPr>
                <w:lang w:eastAsia="zh-CN"/>
              </w:rPr>
            </w:pPr>
            <w:r>
              <w:rPr>
                <w:lang w:eastAsia="zh-CN"/>
              </w:rPr>
              <w:br/>
              <w:t>Each character in the string shall take a value of "0" to "9", "a" to "f" or "A" to "F" and each two characters shall represent one octet of "UP Function Features" IE (starting from Octet 5, to higher octets). For each two characters representing one octet, the first character representing the 4 most significant bits of the octet and the second character the 4 least significant bits of the octet.</w:t>
            </w:r>
          </w:p>
          <w:p w14:paraId="55715289" w14:textId="77777777" w:rsidR="00380EA9" w:rsidRDefault="00380EA9" w:rsidP="0039085A">
            <w:pPr>
              <w:pStyle w:val="TAL"/>
              <w:rPr>
                <w:lang w:val="fr-FR"/>
              </w:rPr>
            </w:pPr>
          </w:p>
          <w:p w14:paraId="77784335" w14:textId="77777777" w:rsidR="00380EA9" w:rsidRPr="001A5D10" w:rsidDel="00640467" w:rsidRDefault="00380EA9" w:rsidP="0039085A">
            <w:pPr>
              <w:pStyle w:val="TAL"/>
              <w:rPr>
                <w:lang w:val="fr-FR"/>
              </w:rPr>
            </w:pPr>
            <w:r>
              <w:rPr>
                <w:lang w:val="fr-FR"/>
              </w:rPr>
              <w:t>(NOTE 5)</w:t>
            </w:r>
          </w:p>
          <w:p w14:paraId="5BB7489B" w14:textId="77777777" w:rsidR="00380EA9" w:rsidRDefault="00380EA9" w:rsidP="0039085A">
            <w:pPr>
              <w:pStyle w:val="TAL"/>
              <w:rPr>
                <w:rFonts w:cs="Arial"/>
                <w:szCs w:val="18"/>
              </w:rPr>
            </w:pPr>
          </w:p>
        </w:tc>
      </w:tr>
      <w:tr w:rsidR="00380EA9" w:rsidRPr="00690A26" w14:paraId="1F86E6AD" w14:textId="77777777" w:rsidTr="0039085A">
        <w:trPr>
          <w:jc w:val="center"/>
        </w:trPr>
        <w:tc>
          <w:tcPr>
            <w:tcW w:w="9542" w:type="dxa"/>
            <w:gridSpan w:val="5"/>
            <w:tcBorders>
              <w:top w:val="single" w:sz="4" w:space="0" w:color="auto"/>
              <w:left w:val="single" w:sz="4" w:space="0" w:color="auto"/>
              <w:bottom w:val="single" w:sz="4" w:space="0" w:color="auto"/>
              <w:right w:val="single" w:sz="4" w:space="0" w:color="auto"/>
            </w:tcBorders>
          </w:tcPr>
          <w:p w14:paraId="5E158563" w14:textId="77777777" w:rsidR="00380EA9" w:rsidRPr="00690A26" w:rsidRDefault="00380EA9" w:rsidP="0039085A">
            <w:pPr>
              <w:pStyle w:val="TAN"/>
            </w:pPr>
            <w:r w:rsidRPr="00690A26">
              <w:t>NOTE 1:</w:t>
            </w:r>
            <w:r w:rsidRPr="00690A26">
              <w:tab/>
              <w:t>If this S-NSSAIs is present in the UpfInfo and in the NFprofile, the S-NSSAIs from the UpfInfo shall prevail.</w:t>
            </w:r>
          </w:p>
          <w:p w14:paraId="7AAB182E" w14:textId="77777777" w:rsidR="00380EA9" w:rsidRDefault="00380EA9" w:rsidP="0039085A">
            <w:pPr>
              <w:pStyle w:val="TAN"/>
            </w:pPr>
            <w:r w:rsidRPr="00690A26">
              <w:t>NOTE 2:</w:t>
            </w:r>
            <w:r w:rsidRPr="00690A26">
              <w:tab/>
              <w:t>An UPF profile may e.g. contain multiple UpfInfo entries, with each entry containing a different list of TAIs and a different priority, to differentiate the priority to select the UPF based on the user location. The priority in UpfInfo has the least precedence, i.e. it applies between UPFs with the same priority.</w:t>
            </w:r>
          </w:p>
          <w:p w14:paraId="10CB8829" w14:textId="77777777" w:rsidR="00380EA9" w:rsidRDefault="00380EA9" w:rsidP="0039085A">
            <w:pPr>
              <w:pStyle w:val="TAN"/>
            </w:pPr>
            <w:r>
              <w:t>NOTE 3:</w:t>
            </w:r>
            <w:r>
              <w:tab/>
            </w:r>
            <w:r w:rsidRPr="00963063">
              <w:t>Any UPF can support the IPUPS functionality. In network deployments where specific UPFs are used to provide IPUPS, UPFs configured for providing IPUPS services shall be selected to provide IPUPS.</w:t>
            </w:r>
          </w:p>
          <w:p w14:paraId="6B3352A7" w14:textId="77777777" w:rsidR="00380EA9" w:rsidRDefault="00380EA9" w:rsidP="0039085A">
            <w:pPr>
              <w:pStyle w:val="TAN"/>
            </w:pPr>
            <w:r w:rsidRPr="00BC256A">
              <w:t>NOTE</w:t>
            </w:r>
            <w:r>
              <w:t> 4</w:t>
            </w:r>
            <w:r w:rsidRPr="00BC256A">
              <w:t>:</w:t>
            </w:r>
            <w:r w:rsidRPr="00BC256A">
              <w:tab/>
            </w:r>
            <w:r w:rsidRPr="005F21D6">
              <w:t>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interfaceUpfInfoList attribute.</w:t>
            </w:r>
          </w:p>
          <w:p w14:paraId="2AF6AEA1" w14:textId="77777777" w:rsidR="00380EA9" w:rsidRDefault="00380EA9" w:rsidP="0039085A">
            <w:pPr>
              <w:pStyle w:val="TAN"/>
              <w:rPr>
                <w:lang w:val="en-US" w:eastAsia="zh-CN"/>
              </w:rPr>
            </w:pPr>
            <w:r w:rsidRPr="00887FAE">
              <w:rPr>
                <w:lang w:val="en-US"/>
              </w:rPr>
              <w:t>NOTE</w:t>
            </w:r>
            <w:r>
              <w:rPr>
                <w:lang w:val="en-US"/>
              </w:rPr>
              <w:t> 5</w:t>
            </w:r>
            <w:r w:rsidRPr="00887FAE">
              <w:rPr>
                <w:lang w:val="en-US"/>
              </w:rPr>
              <w:t>:</w:t>
            </w:r>
            <w:r w:rsidRPr="00887FAE">
              <w:rPr>
                <w:lang w:val="en-US"/>
              </w:rPr>
              <w:tab/>
              <w:t>The supportedPfcpFeatures shall be provisioned in addition and be consistent with the existing UPF features (</w:t>
            </w:r>
            <w:r w:rsidRPr="00887FAE">
              <w:rPr>
                <w:lang w:val="en-US" w:eastAsia="zh-CN"/>
              </w:rPr>
              <w:t xml:space="preserve">atsssCapability, </w:t>
            </w:r>
            <w:r w:rsidRPr="00887FAE">
              <w:rPr>
                <w:lang w:val="en-US"/>
              </w:rPr>
              <w:t>ueIpAddrInd, redundantGtpu and ipups) in the upfInfo, e.g. if the ueIpAddrInd</w:t>
            </w:r>
            <w:r w:rsidRPr="00887FAE">
              <w:rPr>
                <w:lang w:val="en-US" w:eastAsia="zh-CN"/>
              </w:rPr>
              <w:t xml:space="preserve"> is set to "true", then the UEIP flag shall also be set to "1" in the supportedPfcpFeatures.</w:t>
            </w:r>
          </w:p>
          <w:p w14:paraId="549627EF" w14:textId="77777777" w:rsidR="00380EA9" w:rsidRPr="00690A26" w:rsidRDefault="00380EA9" w:rsidP="0039085A">
            <w:pPr>
              <w:pStyle w:val="TAN"/>
              <w:rPr>
                <w:rFonts w:cs="Arial"/>
                <w:szCs w:val="18"/>
              </w:rPr>
            </w:pPr>
            <w:r>
              <w:rPr>
                <w:lang w:val="en-US" w:eastAsia="zh-CN"/>
              </w:rPr>
              <w:t>NOTE 6:</w:t>
            </w:r>
            <w:r>
              <w:rPr>
                <w:lang w:val="en-US" w:eastAsia="zh-CN"/>
              </w:rPr>
              <w:tab/>
              <w:t>This</w:t>
            </w:r>
            <w:r w:rsidRPr="00E45985">
              <w:rPr>
                <w:lang w:val="en-US" w:eastAsia="zh-CN"/>
              </w:rPr>
              <w:t xml:space="preserve"> attribute should only be used</w:t>
            </w:r>
            <w:r>
              <w:rPr>
                <w:lang w:val="en-US" w:eastAsia="zh-CN"/>
              </w:rPr>
              <w:t xml:space="preserve"> by the UPF if, based on specific operator's deployment, the NRF and</w:t>
            </w:r>
            <w:r w:rsidRPr="00E45985">
              <w:rPr>
                <w:lang w:val="en-US" w:eastAsia="zh-CN"/>
              </w:rPr>
              <w:t xml:space="preserve"> the SMFs </w:t>
            </w:r>
            <w:r>
              <w:rPr>
                <w:lang w:val="en-US" w:eastAsia="zh-CN"/>
              </w:rPr>
              <w:t>intended to interwork with this UPF,</w:t>
            </w:r>
            <w:r w:rsidRPr="00E45985">
              <w:rPr>
                <w:lang w:val="en-US" w:eastAsia="zh-CN"/>
              </w:rPr>
              <w:t xml:space="preserve"> have been upgraded to support th</w:t>
            </w:r>
            <w:r>
              <w:rPr>
                <w:lang w:val="en-US" w:eastAsia="zh-CN"/>
              </w:rPr>
              <w:t>is feature (i.e. to understand the definition of TAIs in the UPF profile based on ranges of TAIs).</w:t>
            </w:r>
          </w:p>
        </w:tc>
      </w:tr>
    </w:tbl>
    <w:p w14:paraId="221CD3C4" w14:textId="4A8555F3" w:rsidR="00380EA9" w:rsidRDefault="00380EA9" w:rsidP="00EC20EC">
      <w:pPr>
        <w:rPr>
          <w:noProof/>
          <w:lang w:val="en-US"/>
        </w:rPr>
      </w:pPr>
    </w:p>
    <w:p w14:paraId="6A5068FB" w14:textId="77777777" w:rsidR="00380EA9" w:rsidRPr="00F15238" w:rsidRDefault="00380EA9" w:rsidP="00380E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4502231A" w14:textId="77777777" w:rsidR="00380EA9" w:rsidRPr="00690A26" w:rsidRDefault="00380EA9" w:rsidP="00380EA9">
      <w:pPr>
        <w:pStyle w:val="Heading5"/>
      </w:pPr>
      <w:bookmarkStart w:id="104" w:name="_Toc24937665"/>
      <w:bookmarkStart w:id="105" w:name="_Toc33962480"/>
      <w:bookmarkStart w:id="106" w:name="_Toc42883242"/>
      <w:bookmarkStart w:id="107" w:name="_Toc49733110"/>
      <w:bookmarkStart w:id="108" w:name="_Toc56690735"/>
      <w:bookmarkStart w:id="109" w:name="_Toc66101275"/>
      <w:bookmarkStart w:id="110" w:name="_Toc24937675"/>
      <w:bookmarkStart w:id="111" w:name="_Toc33962490"/>
      <w:bookmarkStart w:id="112" w:name="_Toc42883252"/>
      <w:bookmarkStart w:id="113" w:name="_Toc49733120"/>
      <w:bookmarkStart w:id="114" w:name="_Toc56690745"/>
      <w:bookmarkStart w:id="115" w:name="_Toc66101285"/>
      <w:r w:rsidRPr="00690A26">
        <w:t>6.1.6.2.14</w:t>
      </w:r>
      <w:r w:rsidRPr="00690A26">
        <w:tab/>
        <w:t>Type: SnssaiUpfInfoItem</w:t>
      </w:r>
      <w:bookmarkEnd w:id="104"/>
      <w:bookmarkEnd w:id="105"/>
      <w:bookmarkEnd w:id="106"/>
      <w:bookmarkEnd w:id="107"/>
      <w:bookmarkEnd w:id="108"/>
      <w:bookmarkEnd w:id="109"/>
    </w:p>
    <w:p w14:paraId="7E0980C5" w14:textId="77777777" w:rsidR="00380EA9" w:rsidRPr="00690A26" w:rsidRDefault="00380EA9" w:rsidP="00380EA9">
      <w:pPr>
        <w:pStyle w:val="TH"/>
      </w:pPr>
      <w:r w:rsidRPr="00690A26">
        <w:rPr>
          <w:noProof/>
        </w:rPr>
        <w:t>Table </w:t>
      </w:r>
      <w:r w:rsidRPr="00690A26">
        <w:t xml:space="preserve">6.1.6.2.14-1: </w:t>
      </w:r>
      <w:r w:rsidRPr="00690A26">
        <w:rPr>
          <w:noProof/>
        </w:rPr>
        <w:t>Definition of type SnssaiUpfInfoItem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80EA9" w:rsidRPr="00690A26" w14:paraId="2762A9BD" w14:textId="77777777" w:rsidTr="0039085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D9E0E16" w14:textId="77777777" w:rsidR="00380EA9" w:rsidRPr="00690A26" w:rsidRDefault="00380EA9" w:rsidP="0039085A">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8F3A08" w14:textId="77777777" w:rsidR="00380EA9" w:rsidRPr="00690A26" w:rsidRDefault="00380EA9" w:rsidP="0039085A">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B22F27" w14:textId="77777777" w:rsidR="00380EA9" w:rsidRPr="00690A26" w:rsidRDefault="00380EA9" w:rsidP="0039085A">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C7DABD" w14:textId="77777777" w:rsidR="00380EA9" w:rsidRPr="00690A26" w:rsidRDefault="00380EA9" w:rsidP="0039085A">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1F49E6" w14:textId="77777777" w:rsidR="00380EA9" w:rsidRPr="00690A26" w:rsidRDefault="00380EA9" w:rsidP="0039085A">
            <w:pPr>
              <w:pStyle w:val="TAH"/>
              <w:rPr>
                <w:rFonts w:cs="Arial"/>
                <w:szCs w:val="18"/>
              </w:rPr>
            </w:pPr>
            <w:r w:rsidRPr="00690A26">
              <w:rPr>
                <w:rFonts w:cs="Arial"/>
                <w:szCs w:val="18"/>
              </w:rPr>
              <w:t>Description</w:t>
            </w:r>
          </w:p>
        </w:tc>
      </w:tr>
      <w:tr w:rsidR="00380EA9" w:rsidRPr="00690A26" w14:paraId="24D5AC0E" w14:textId="77777777" w:rsidTr="0039085A">
        <w:trPr>
          <w:jc w:val="center"/>
        </w:trPr>
        <w:tc>
          <w:tcPr>
            <w:tcW w:w="2090" w:type="dxa"/>
            <w:tcBorders>
              <w:top w:val="single" w:sz="4" w:space="0" w:color="auto"/>
              <w:left w:val="single" w:sz="4" w:space="0" w:color="auto"/>
              <w:bottom w:val="single" w:sz="4" w:space="0" w:color="auto"/>
              <w:right w:val="single" w:sz="4" w:space="0" w:color="auto"/>
            </w:tcBorders>
          </w:tcPr>
          <w:p w14:paraId="0F167F72" w14:textId="77777777" w:rsidR="00380EA9" w:rsidRPr="00690A26" w:rsidRDefault="00380EA9" w:rsidP="0039085A">
            <w:pPr>
              <w:pStyle w:val="TAL"/>
            </w:pPr>
            <w:r w:rsidRPr="00690A26">
              <w:t>sNssai</w:t>
            </w:r>
          </w:p>
        </w:tc>
        <w:tc>
          <w:tcPr>
            <w:tcW w:w="1559" w:type="dxa"/>
            <w:tcBorders>
              <w:top w:val="single" w:sz="4" w:space="0" w:color="auto"/>
              <w:left w:val="single" w:sz="4" w:space="0" w:color="auto"/>
              <w:bottom w:val="single" w:sz="4" w:space="0" w:color="auto"/>
              <w:right w:val="single" w:sz="4" w:space="0" w:color="auto"/>
            </w:tcBorders>
          </w:tcPr>
          <w:p w14:paraId="6D23EC56" w14:textId="77777777" w:rsidR="00380EA9" w:rsidRPr="00690A26" w:rsidRDefault="00380EA9" w:rsidP="0039085A">
            <w:pPr>
              <w:pStyle w:val="TAL"/>
            </w:pPr>
            <w:r w:rsidRPr="00690A26">
              <w:t>Snssai</w:t>
            </w:r>
          </w:p>
        </w:tc>
        <w:tc>
          <w:tcPr>
            <w:tcW w:w="425" w:type="dxa"/>
            <w:tcBorders>
              <w:top w:val="single" w:sz="4" w:space="0" w:color="auto"/>
              <w:left w:val="single" w:sz="4" w:space="0" w:color="auto"/>
              <w:bottom w:val="single" w:sz="4" w:space="0" w:color="auto"/>
              <w:right w:val="single" w:sz="4" w:space="0" w:color="auto"/>
            </w:tcBorders>
          </w:tcPr>
          <w:p w14:paraId="162E9ABA" w14:textId="77777777" w:rsidR="00380EA9" w:rsidRPr="00690A26" w:rsidRDefault="00380EA9" w:rsidP="0039085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4F2923D" w14:textId="77777777" w:rsidR="00380EA9" w:rsidRPr="00690A26" w:rsidRDefault="00380EA9" w:rsidP="0039085A">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8E0D845" w14:textId="77777777" w:rsidR="00380EA9" w:rsidRPr="00690A26" w:rsidRDefault="00380EA9" w:rsidP="0039085A">
            <w:pPr>
              <w:pStyle w:val="TAL"/>
              <w:rPr>
                <w:rFonts w:cs="Arial"/>
                <w:szCs w:val="18"/>
              </w:rPr>
            </w:pPr>
            <w:r w:rsidRPr="00690A26">
              <w:rPr>
                <w:rFonts w:cs="Arial"/>
                <w:szCs w:val="18"/>
              </w:rPr>
              <w:t>Supported S-NSSAI</w:t>
            </w:r>
          </w:p>
        </w:tc>
      </w:tr>
      <w:tr w:rsidR="00380EA9" w:rsidRPr="00690A26" w14:paraId="2FDC8D64" w14:textId="77777777" w:rsidTr="0039085A">
        <w:trPr>
          <w:jc w:val="center"/>
        </w:trPr>
        <w:tc>
          <w:tcPr>
            <w:tcW w:w="2090" w:type="dxa"/>
            <w:tcBorders>
              <w:top w:val="single" w:sz="4" w:space="0" w:color="auto"/>
              <w:left w:val="single" w:sz="4" w:space="0" w:color="auto"/>
              <w:bottom w:val="single" w:sz="4" w:space="0" w:color="auto"/>
              <w:right w:val="single" w:sz="4" w:space="0" w:color="auto"/>
            </w:tcBorders>
          </w:tcPr>
          <w:p w14:paraId="34365886" w14:textId="77777777" w:rsidR="00380EA9" w:rsidRPr="00690A26" w:rsidRDefault="00380EA9" w:rsidP="0039085A">
            <w:pPr>
              <w:pStyle w:val="TAL"/>
            </w:pPr>
            <w:r w:rsidRPr="00690A26">
              <w:rPr>
                <w:lang w:eastAsia="zh-CN"/>
              </w:rPr>
              <w:t>dnnUpfInfoList</w:t>
            </w:r>
          </w:p>
        </w:tc>
        <w:tc>
          <w:tcPr>
            <w:tcW w:w="1559" w:type="dxa"/>
            <w:tcBorders>
              <w:top w:val="single" w:sz="4" w:space="0" w:color="auto"/>
              <w:left w:val="single" w:sz="4" w:space="0" w:color="auto"/>
              <w:bottom w:val="single" w:sz="4" w:space="0" w:color="auto"/>
              <w:right w:val="single" w:sz="4" w:space="0" w:color="auto"/>
            </w:tcBorders>
          </w:tcPr>
          <w:p w14:paraId="23EED271" w14:textId="77777777" w:rsidR="00380EA9" w:rsidRPr="00690A26" w:rsidRDefault="00380EA9" w:rsidP="0039085A">
            <w:pPr>
              <w:pStyle w:val="TAL"/>
            </w:pPr>
            <w:r w:rsidRPr="00690A26">
              <w:rPr>
                <w:lang w:eastAsia="zh-CN"/>
              </w:rPr>
              <w:t>array(DnnUpfInfoItem)</w:t>
            </w:r>
          </w:p>
        </w:tc>
        <w:tc>
          <w:tcPr>
            <w:tcW w:w="425" w:type="dxa"/>
            <w:tcBorders>
              <w:top w:val="single" w:sz="4" w:space="0" w:color="auto"/>
              <w:left w:val="single" w:sz="4" w:space="0" w:color="auto"/>
              <w:bottom w:val="single" w:sz="4" w:space="0" w:color="auto"/>
              <w:right w:val="single" w:sz="4" w:space="0" w:color="auto"/>
            </w:tcBorders>
          </w:tcPr>
          <w:p w14:paraId="1C0BF0A6" w14:textId="77777777" w:rsidR="00380EA9" w:rsidRPr="00690A26" w:rsidRDefault="00380EA9" w:rsidP="0039085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11BE19B" w14:textId="77777777" w:rsidR="00380EA9" w:rsidRPr="00690A26" w:rsidRDefault="00380EA9" w:rsidP="0039085A">
            <w:pPr>
              <w:pStyle w:val="TAL"/>
            </w:pPr>
            <w:r w:rsidRPr="00690A26">
              <w:rPr>
                <w:lang w:eastAsia="zh-CN"/>
              </w:rPr>
              <w:t>1</w:t>
            </w:r>
            <w:r w:rsidRPr="00690A26">
              <w:rPr>
                <w:rFonts w:hint="eastAsia"/>
                <w:lang w:eastAsia="zh-CN"/>
              </w:rPr>
              <w:t>..</w:t>
            </w:r>
            <w:r w:rsidRPr="00690A2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5AAADDA" w14:textId="77777777" w:rsidR="00380EA9" w:rsidRPr="00690A26" w:rsidRDefault="00380EA9" w:rsidP="0039085A">
            <w:pPr>
              <w:pStyle w:val="TAL"/>
              <w:rPr>
                <w:rFonts w:cs="Arial"/>
                <w:szCs w:val="18"/>
              </w:rPr>
            </w:pPr>
            <w:r w:rsidRPr="00690A26">
              <w:rPr>
                <w:rFonts w:cs="Arial"/>
                <w:szCs w:val="18"/>
              </w:rPr>
              <w:t>List of parameters supported by the UPF per DNN</w:t>
            </w:r>
          </w:p>
        </w:tc>
      </w:tr>
      <w:tr w:rsidR="00380EA9" w:rsidRPr="00690A26" w14:paraId="075052DB" w14:textId="77777777" w:rsidTr="0039085A">
        <w:trPr>
          <w:jc w:val="center"/>
        </w:trPr>
        <w:tc>
          <w:tcPr>
            <w:tcW w:w="2090" w:type="dxa"/>
            <w:tcBorders>
              <w:top w:val="single" w:sz="4" w:space="0" w:color="auto"/>
              <w:left w:val="single" w:sz="4" w:space="0" w:color="auto"/>
              <w:bottom w:val="single" w:sz="4" w:space="0" w:color="auto"/>
              <w:right w:val="single" w:sz="4" w:space="0" w:color="auto"/>
            </w:tcBorders>
          </w:tcPr>
          <w:p w14:paraId="3B28FF48" w14:textId="77777777" w:rsidR="00380EA9" w:rsidRPr="00690A26" w:rsidRDefault="00380EA9" w:rsidP="0039085A">
            <w:pPr>
              <w:pStyle w:val="TAL"/>
              <w:rPr>
                <w:lang w:eastAsia="zh-CN"/>
              </w:rPr>
            </w:pPr>
            <w:r w:rsidRPr="00A16735">
              <w:rPr>
                <w:color w:val="000000"/>
                <w:lang w:eastAsia="zh-CN"/>
              </w:rPr>
              <w:t>redundantTransport</w:t>
            </w:r>
          </w:p>
        </w:tc>
        <w:tc>
          <w:tcPr>
            <w:tcW w:w="1559" w:type="dxa"/>
            <w:tcBorders>
              <w:top w:val="single" w:sz="4" w:space="0" w:color="auto"/>
              <w:left w:val="single" w:sz="4" w:space="0" w:color="auto"/>
              <w:bottom w:val="single" w:sz="4" w:space="0" w:color="auto"/>
              <w:right w:val="single" w:sz="4" w:space="0" w:color="auto"/>
            </w:tcBorders>
          </w:tcPr>
          <w:p w14:paraId="2ED651B6" w14:textId="77777777" w:rsidR="00380EA9" w:rsidRPr="00690A26" w:rsidRDefault="00380EA9" w:rsidP="0039085A">
            <w:pPr>
              <w:pStyle w:val="TAL"/>
              <w:rPr>
                <w:lang w:eastAsia="zh-CN"/>
              </w:rPr>
            </w:pPr>
            <w:r w:rsidRPr="00A16735">
              <w:rPr>
                <w:color w:val="000000"/>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F0983D0" w14:textId="77777777" w:rsidR="00380EA9" w:rsidRPr="00690A26" w:rsidRDefault="00380EA9" w:rsidP="0039085A">
            <w:pPr>
              <w:pStyle w:val="TAC"/>
            </w:pPr>
            <w:r w:rsidRPr="00A16735">
              <w:rPr>
                <w:rFonts w:hint="eastAsia"/>
                <w:color w:val="000000"/>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12B474" w14:textId="77777777" w:rsidR="00380EA9" w:rsidRPr="00690A26" w:rsidRDefault="00380EA9" w:rsidP="0039085A">
            <w:pPr>
              <w:pStyle w:val="TAL"/>
              <w:rPr>
                <w:lang w:eastAsia="zh-CN"/>
              </w:rPr>
            </w:pPr>
            <w:r w:rsidRPr="00A16735">
              <w:rPr>
                <w:rFonts w:hint="eastAsia"/>
                <w:color w:val="000000"/>
                <w:lang w:eastAsia="zh-CN"/>
              </w:rPr>
              <w:t>0</w:t>
            </w:r>
            <w:r w:rsidRPr="00A16735">
              <w:rPr>
                <w:color w:val="000000"/>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7A1A393" w14:textId="77777777" w:rsidR="00380EA9" w:rsidRPr="00A16735" w:rsidRDefault="00380EA9" w:rsidP="0039085A">
            <w:pPr>
              <w:pStyle w:val="TAL"/>
              <w:rPr>
                <w:color w:val="000000"/>
              </w:rPr>
            </w:pPr>
            <w:r w:rsidRPr="00A16735">
              <w:rPr>
                <w:color w:val="000000"/>
              </w:rPr>
              <w:t>Indicates whether the UPF supports redundant transport path on the transport layer in the corresponding network slice.</w:t>
            </w:r>
          </w:p>
          <w:p w14:paraId="0F0D2BA7" w14:textId="77777777" w:rsidR="00380EA9" w:rsidRPr="00690A26" w:rsidRDefault="00380EA9" w:rsidP="0039085A">
            <w:pPr>
              <w:pStyle w:val="TAL"/>
              <w:rPr>
                <w:rFonts w:cs="Arial"/>
                <w:szCs w:val="18"/>
              </w:rPr>
            </w:pPr>
            <w:r w:rsidRPr="00A16735">
              <w:rPr>
                <w:color w:val="000000"/>
              </w:rPr>
              <w:t>true: supported</w:t>
            </w:r>
            <w:r w:rsidRPr="00A16735">
              <w:rPr>
                <w:color w:val="000000"/>
              </w:rPr>
              <w:br/>
              <w:t>false (default): not supported</w:t>
            </w:r>
          </w:p>
        </w:tc>
      </w:tr>
    </w:tbl>
    <w:p w14:paraId="04806176" w14:textId="0FCEBCDA" w:rsidR="00380EA9" w:rsidRDefault="00380EA9" w:rsidP="00380EA9"/>
    <w:p w14:paraId="04519E8F" w14:textId="77777777" w:rsidR="00380EA9" w:rsidRPr="00F15238" w:rsidRDefault="00380EA9" w:rsidP="00380E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092FA821" w14:textId="77777777" w:rsidR="00380EA9" w:rsidRDefault="00380EA9" w:rsidP="00380EA9"/>
    <w:p w14:paraId="71ECA1C5" w14:textId="2E441257" w:rsidR="00380EA9" w:rsidRPr="00690A26" w:rsidRDefault="00380EA9" w:rsidP="00380EA9">
      <w:pPr>
        <w:pStyle w:val="Heading5"/>
      </w:pPr>
      <w:r w:rsidRPr="00690A26">
        <w:t>6.1.6.2.24</w:t>
      </w:r>
      <w:r w:rsidRPr="00690A26">
        <w:tab/>
        <w:t>Type: InterfaceUpfInfoItem</w:t>
      </w:r>
      <w:bookmarkEnd w:id="110"/>
      <w:bookmarkEnd w:id="111"/>
      <w:bookmarkEnd w:id="112"/>
      <w:bookmarkEnd w:id="113"/>
      <w:bookmarkEnd w:id="114"/>
      <w:bookmarkEnd w:id="115"/>
    </w:p>
    <w:p w14:paraId="1E06FD74" w14:textId="77777777" w:rsidR="00380EA9" w:rsidRPr="00690A26" w:rsidRDefault="00380EA9" w:rsidP="00380EA9">
      <w:pPr>
        <w:pStyle w:val="TH"/>
      </w:pPr>
      <w:r w:rsidRPr="00690A26">
        <w:rPr>
          <w:noProof/>
        </w:rPr>
        <w:t>Table </w:t>
      </w:r>
      <w:r w:rsidRPr="00690A26">
        <w:t xml:space="preserve">6.1.6.2.24-1: </w:t>
      </w:r>
      <w:r w:rsidRPr="00690A26">
        <w:rPr>
          <w:noProof/>
        </w:rPr>
        <w:t>Definition of type Interface</w:t>
      </w:r>
      <w:r w:rsidRPr="00690A26">
        <w:t>UpfInfoItem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80EA9" w:rsidRPr="00690A26" w14:paraId="04A087E0" w14:textId="77777777" w:rsidTr="0039085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D35FA6C" w14:textId="77777777" w:rsidR="00380EA9" w:rsidRPr="00690A26" w:rsidRDefault="00380EA9" w:rsidP="0039085A">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D4CC4F" w14:textId="77777777" w:rsidR="00380EA9" w:rsidRPr="00690A26" w:rsidRDefault="00380EA9" w:rsidP="0039085A">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AEF30E" w14:textId="77777777" w:rsidR="00380EA9" w:rsidRPr="00690A26" w:rsidRDefault="00380EA9" w:rsidP="0039085A">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2AF1968" w14:textId="77777777" w:rsidR="00380EA9" w:rsidRPr="00690A26" w:rsidRDefault="00380EA9" w:rsidP="0039085A">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6E82E6" w14:textId="77777777" w:rsidR="00380EA9" w:rsidRPr="00690A26" w:rsidRDefault="00380EA9" w:rsidP="0039085A">
            <w:pPr>
              <w:pStyle w:val="TAH"/>
              <w:rPr>
                <w:rFonts w:cs="Arial"/>
                <w:szCs w:val="18"/>
              </w:rPr>
            </w:pPr>
            <w:r w:rsidRPr="00690A26">
              <w:rPr>
                <w:rFonts w:cs="Arial"/>
                <w:szCs w:val="18"/>
              </w:rPr>
              <w:t>Description</w:t>
            </w:r>
          </w:p>
        </w:tc>
      </w:tr>
      <w:tr w:rsidR="00380EA9" w:rsidRPr="00690A26" w14:paraId="5F6C6DD9" w14:textId="77777777" w:rsidTr="0039085A">
        <w:trPr>
          <w:jc w:val="center"/>
        </w:trPr>
        <w:tc>
          <w:tcPr>
            <w:tcW w:w="2090" w:type="dxa"/>
            <w:tcBorders>
              <w:top w:val="single" w:sz="4" w:space="0" w:color="auto"/>
              <w:left w:val="single" w:sz="4" w:space="0" w:color="auto"/>
              <w:bottom w:val="single" w:sz="4" w:space="0" w:color="auto"/>
              <w:right w:val="single" w:sz="4" w:space="0" w:color="auto"/>
            </w:tcBorders>
          </w:tcPr>
          <w:p w14:paraId="1D895972" w14:textId="77777777" w:rsidR="00380EA9" w:rsidRPr="00690A26" w:rsidRDefault="00380EA9" w:rsidP="0039085A">
            <w:pPr>
              <w:pStyle w:val="TAL"/>
            </w:pPr>
            <w:r w:rsidRPr="00690A26">
              <w:t>interfaceType</w:t>
            </w:r>
          </w:p>
        </w:tc>
        <w:tc>
          <w:tcPr>
            <w:tcW w:w="1559" w:type="dxa"/>
            <w:tcBorders>
              <w:top w:val="single" w:sz="4" w:space="0" w:color="auto"/>
              <w:left w:val="single" w:sz="4" w:space="0" w:color="auto"/>
              <w:bottom w:val="single" w:sz="4" w:space="0" w:color="auto"/>
              <w:right w:val="single" w:sz="4" w:space="0" w:color="auto"/>
            </w:tcBorders>
          </w:tcPr>
          <w:p w14:paraId="39391F50" w14:textId="77777777" w:rsidR="00380EA9" w:rsidRPr="00690A26" w:rsidRDefault="00380EA9" w:rsidP="0039085A">
            <w:pPr>
              <w:pStyle w:val="TAL"/>
            </w:pPr>
            <w:r w:rsidRPr="00690A26">
              <w:t>UPInterfaceType</w:t>
            </w:r>
          </w:p>
        </w:tc>
        <w:tc>
          <w:tcPr>
            <w:tcW w:w="425" w:type="dxa"/>
            <w:tcBorders>
              <w:top w:val="single" w:sz="4" w:space="0" w:color="auto"/>
              <w:left w:val="single" w:sz="4" w:space="0" w:color="auto"/>
              <w:bottom w:val="single" w:sz="4" w:space="0" w:color="auto"/>
              <w:right w:val="single" w:sz="4" w:space="0" w:color="auto"/>
            </w:tcBorders>
          </w:tcPr>
          <w:p w14:paraId="5F73230B" w14:textId="77777777" w:rsidR="00380EA9" w:rsidRPr="00690A26" w:rsidRDefault="00380EA9" w:rsidP="0039085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F1434CF" w14:textId="77777777" w:rsidR="00380EA9" w:rsidRPr="00690A26" w:rsidRDefault="00380EA9" w:rsidP="0039085A">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53AE4E8" w14:textId="77777777" w:rsidR="00380EA9" w:rsidRPr="00690A26" w:rsidRDefault="00380EA9" w:rsidP="0039085A">
            <w:pPr>
              <w:pStyle w:val="TAL"/>
              <w:rPr>
                <w:rFonts w:cs="Arial"/>
                <w:szCs w:val="18"/>
              </w:rPr>
            </w:pPr>
            <w:r w:rsidRPr="00690A26">
              <w:rPr>
                <w:rFonts w:cs="Arial"/>
                <w:szCs w:val="18"/>
              </w:rPr>
              <w:t>User Plane interface type</w:t>
            </w:r>
          </w:p>
        </w:tc>
      </w:tr>
      <w:tr w:rsidR="00380EA9" w:rsidRPr="00690A26" w14:paraId="309F948C" w14:textId="77777777" w:rsidTr="0039085A">
        <w:trPr>
          <w:jc w:val="center"/>
        </w:trPr>
        <w:tc>
          <w:tcPr>
            <w:tcW w:w="2090" w:type="dxa"/>
            <w:tcBorders>
              <w:top w:val="single" w:sz="4" w:space="0" w:color="auto"/>
              <w:left w:val="single" w:sz="4" w:space="0" w:color="auto"/>
              <w:bottom w:val="single" w:sz="4" w:space="0" w:color="auto"/>
              <w:right w:val="single" w:sz="4" w:space="0" w:color="auto"/>
            </w:tcBorders>
          </w:tcPr>
          <w:p w14:paraId="5DBF084E" w14:textId="77777777" w:rsidR="00380EA9" w:rsidRPr="00690A26" w:rsidRDefault="00380EA9" w:rsidP="0039085A">
            <w:pPr>
              <w:pStyle w:val="TAL"/>
            </w:pPr>
            <w:r w:rsidRPr="00690A26">
              <w:t>ipv4EndpointAddresses</w:t>
            </w:r>
          </w:p>
        </w:tc>
        <w:tc>
          <w:tcPr>
            <w:tcW w:w="1559" w:type="dxa"/>
            <w:tcBorders>
              <w:top w:val="single" w:sz="4" w:space="0" w:color="auto"/>
              <w:left w:val="single" w:sz="4" w:space="0" w:color="auto"/>
              <w:bottom w:val="single" w:sz="4" w:space="0" w:color="auto"/>
              <w:right w:val="single" w:sz="4" w:space="0" w:color="auto"/>
            </w:tcBorders>
          </w:tcPr>
          <w:p w14:paraId="04AE7673" w14:textId="77777777" w:rsidR="00380EA9" w:rsidRPr="00690A26" w:rsidRDefault="00380EA9" w:rsidP="0039085A">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3402D2A6" w14:textId="77777777" w:rsidR="00380EA9" w:rsidRPr="00690A26" w:rsidRDefault="00380EA9" w:rsidP="0039085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B57FEF9" w14:textId="77777777" w:rsidR="00380EA9" w:rsidRPr="00690A26" w:rsidRDefault="00380EA9" w:rsidP="0039085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9DD7A0A" w14:textId="77777777" w:rsidR="00380EA9" w:rsidRPr="00690A26" w:rsidRDefault="00380EA9" w:rsidP="0039085A">
            <w:pPr>
              <w:pStyle w:val="TAL"/>
              <w:rPr>
                <w:rFonts w:cs="Arial"/>
                <w:szCs w:val="18"/>
                <w:lang w:val="en-US"/>
              </w:rPr>
            </w:pPr>
            <w:r w:rsidRPr="00690A26">
              <w:rPr>
                <w:rFonts w:cs="Arial"/>
                <w:szCs w:val="18"/>
                <w:lang w:val="en-US"/>
              </w:rPr>
              <w:t>Available endpoint IPv4 address(es) of the User Plane interface (NOTE 1)</w:t>
            </w:r>
            <w:r>
              <w:rPr>
                <w:rFonts w:cs="Arial"/>
                <w:szCs w:val="18"/>
                <w:lang w:val="en-US"/>
              </w:rPr>
              <w:t xml:space="preserve"> (NOTE 2)</w:t>
            </w:r>
          </w:p>
        </w:tc>
      </w:tr>
      <w:tr w:rsidR="00380EA9" w:rsidRPr="00690A26" w14:paraId="0D18B801" w14:textId="77777777" w:rsidTr="0039085A">
        <w:trPr>
          <w:jc w:val="center"/>
        </w:trPr>
        <w:tc>
          <w:tcPr>
            <w:tcW w:w="2090" w:type="dxa"/>
            <w:tcBorders>
              <w:top w:val="single" w:sz="4" w:space="0" w:color="auto"/>
              <w:left w:val="single" w:sz="4" w:space="0" w:color="auto"/>
              <w:bottom w:val="single" w:sz="4" w:space="0" w:color="auto"/>
              <w:right w:val="single" w:sz="4" w:space="0" w:color="auto"/>
            </w:tcBorders>
          </w:tcPr>
          <w:p w14:paraId="75127A33" w14:textId="77777777" w:rsidR="00380EA9" w:rsidRPr="00690A26" w:rsidRDefault="00380EA9" w:rsidP="0039085A">
            <w:pPr>
              <w:pStyle w:val="TAL"/>
            </w:pPr>
            <w:r w:rsidRPr="00690A26">
              <w:t>ipv6EndpointAddresses</w:t>
            </w:r>
          </w:p>
        </w:tc>
        <w:tc>
          <w:tcPr>
            <w:tcW w:w="1559" w:type="dxa"/>
            <w:tcBorders>
              <w:top w:val="single" w:sz="4" w:space="0" w:color="auto"/>
              <w:left w:val="single" w:sz="4" w:space="0" w:color="auto"/>
              <w:bottom w:val="single" w:sz="4" w:space="0" w:color="auto"/>
              <w:right w:val="single" w:sz="4" w:space="0" w:color="auto"/>
            </w:tcBorders>
          </w:tcPr>
          <w:p w14:paraId="60E6F155" w14:textId="77777777" w:rsidR="00380EA9" w:rsidRPr="00690A26" w:rsidRDefault="00380EA9" w:rsidP="0039085A">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16C53EFF" w14:textId="77777777" w:rsidR="00380EA9" w:rsidRPr="00690A26" w:rsidRDefault="00380EA9" w:rsidP="0039085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80E6C71" w14:textId="77777777" w:rsidR="00380EA9" w:rsidRPr="00690A26" w:rsidRDefault="00380EA9" w:rsidP="0039085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C63008B" w14:textId="77777777" w:rsidR="00380EA9" w:rsidRPr="00690A26" w:rsidRDefault="00380EA9" w:rsidP="0039085A">
            <w:pPr>
              <w:pStyle w:val="TAL"/>
              <w:rPr>
                <w:rFonts w:cs="Arial"/>
                <w:szCs w:val="18"/>
              </w:rPr>
            </w:pPr>
            <w:r w:rsidRPr="00690A26">
              <w:rPr>
                <w:rFonts w:cs="Arial"/>
                <w:szCs w:val="18"/>
              </w:rPr>
              <w:t>Available endpoint IPv6 address(es) of the User Plane interface (NOTE 1)</w:t>
            </w:r>
            <w:r>
              <w:rPr>
                <w:rFonts w:cs="Arial"/>
                <w:szCs w:val="18"/>
                <w:lang w:val="en-US"/>
              </w:rPr>
              <w:t xml:space="preserve"> (NOTE 2)</w:t>
            </w:r>
          </w:p>
        </w:tc>
      </w:tr>
      <w:tr w:rsidR="00380EA9" w:rsidRPr="00690A26" w14:paraId="2104C292" w14:textId="77777777" w:rsidTr="0039085A">
        <w:trPr>
          <w:jc w:val="center"/>
        </w:trPr>
        <w:tc>
          <w:tcPr>
            <w:tcW w:w="2090" w:type="dxa"/>
            <w:tcBorders>
              <w:top w:val="single" w:sz="4" w:space="0" w:color="auto"/>
              <w:left w:val="single" w:sz="4" w:space="0" w:color="auto"/>
              <w:bottom w:val="single" w:sz="4" w:space="0" w:color="auto"/>
              <w:right w:val="single" w:sz="4" w:space="0" w:color="auto"/>
            </w:tcBorders>
          </w:tcPr>
          <w:p w14:paraId="0857BA3C" w14:textId="77777777" w:rsidR="00380EA9" w:rsidRPr="00690A26" w:rsidRDefault="00380EA9" w:rsidP="0039085A">
            <w:pPr>
              <w:pStyle w:val="TAL"/>
            </w:pPr>
            <w:r w:rsidRPr="00690A26">
              <w:t>endpointFqdn</w:t>
            </w:r>
          </w:p>
        </w:tc>
        <w:tc>
          <w:tcPr>
            <w:tcW w:w="1559" w:type="dxa"/>
            <w:tcBorders>
              <w:top w:val="single" w:sz="4" w:space="0" w:color="auto"/>
              <w:left w:val="single" w:sz="4" w:space="0" w:color="auto"/>
              <w:bottom w:val="single" w:sz="4" w:space="0" w:color="auto"/>
              <w:right w:val="single" w:sz="4" w:space="0" w:color="auto"/>
            </w:tcBorders>
          </w:tcPr>
          <w:p w14:paraId="2890484B" w14:textId="77777777" w:rsidR="00380EA9" w:rsidRPr="00690A26" w:rsidRDefault="00380EA9" w:rsidP="0039085A">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42323D70" w14:textId="77777777" w:rsidR="00380EA9" w:rsidRPr="00690A26" w:rsidRDefault="00380EA9" w:rsidP="0039085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C6BC383" w14:textId="77777777" w:rsidR="00380EA9" w:rsidRPr="00690A26" w:rsidRDefault="00380EA9" w:rsidP="0039085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D38398D" w14:textId="77777777" w:rsidR="00380EA9" w:rsidRPr="00690A26" w:rsidRDefault="00380EA9" w:rsidP="0039085A">
            <w:pPr>
              <w:pStyle w:val="TAL"/>
              <w:rPr>
                <w:rFonts w:cs="Arial"/>
                <w:szCs w:val="18"/>
              </w:rPr>
            </w:pPr>
            <w:r w:rsidRPr="00690A26">
              <w:rPr>
                <w:rFonts w:cs="Arial"/>
                <w:szCs w:val="18"/>
              </w:rPr>
              <w:t>FQDN of available endpoint of the User Plane interface (NOTE 1)</w:t>
            </w:r>
            <w:r>
              <w:rPr>
                <w:rFonts w:cs="Arial"/>
                <w:szCs w:val="18"/>
                <w:lang w:val="en-US"/>
              </w:rPr>
              <w:t xml:space="preserve"> (NOTE 2)</w:t>
            </w:r>
          </w:p>
        </w:tc>
      </w:tr>
      <w:tr w:rsidR="00380EA9" w:rsidRPr="00690A26" w14:paraId="3E7725D9" w14:textId="77777777" w:rsidTr="0039085A">
        <w:trPr>
          <w:jc w:val="center"/>
        </w:trPr>
        <w:tc>
          <w:tcPr>
            <w:tcW w:w="2090" w:type="dxa"/>
            <w:tcBorders>
              <w:top w:val="single" w:sz="4" w:space="0" w:color="auto"/>
              <w:left w:val="single" w:sz="4" w:space="0" w:color="auto"/>
              <w:bottom w:val="single" w:sz="4" w:space="0" w:color="auto"/>
              <w:right w:val="single" w:sz="4" w:space="0" w:color="auto"/>
            </w:tcBorders>
          </w:tcPr>
          <w:p w14:paraId="4EA927B1" w14:textId="77777777" w:rsidR="00380EA9" w:rsidRPr="00690A26" w:rsidRDefault="00380EA9" w:rsidP="0039085A">
            <w:pPr>
              <w:pStyle w:val="TAL"/>
            </w:pPr>
            <w:r w:rsidRPr="00690A26">
              <w:t>networkInstance</w:t>
            </w:r>
          </w:p>
        </w:tc>
        <w:tc>
          <w:tcPr>
            <w:tcW w:w="1559" w:type="dxa"/>
            <w:tcBorders>
              <w:top w:val="single" w:sz="4" w:space="0" w:color="auto"/>
              <w:left w:val="single" w:sz="4" w:space="0" w:color="auto"/>
              <w:bottom w:val="single" w:sz="4" w:space="0" w:color="auto"/>
              <w:right w:val="single" w:sz="4" w:space="0" w:color="auto"/>
            </w:tcBorders>
          </w:tcPr>
          <w:p w14:paraId="4A64842C" w14:textId="77777777" w:rsidR="00380EA9" w:rsidRPr="00690A26" w:rsidRDefault="00380EA9" w:rsidP="0039085A">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0D2F61C8" w14:textId="77777777" w:rsidR="00380EA9" w:rsidRPr="00690A26" w:rsidRDefault="00380EA9" w:rsidP="0039085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DC6E84E" w14:textId="77777777" w:rsidR="00380EA9" w:rsidRPr="00690A26" w:rsidRDefault="00380EA9" w:rsidP="0039085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2CAF073" w14:textId="77777777" w:rsidR="00380EA9" w:rsidRPr="00690A26" w:rsidRDefault="00380EA9" w:rsidP="0039085A">
            <w:pPr>
              <w:pStyle w:val="TAL"/>
              <w:rPr>
                <w:rFonts w:cs="Arial"/>
                <w:szCs w:val="18"/>
              </w:rPr>
            </w:pPr>
            <w:r w:rsidRPr="00690A26">
              <w:rPr>
                <w:rFonts w:cs="Arial"/>
                <w:szCs w:val="18"/>
              </w:rPr>
              <w:t>Network Instance (See 3GPP </w:t>
            </w:r>
            <w:r>
              <w:rPr>
                <w:rFonts w:cs="Arial"/>
                <w:szCs w:val="18"/>
              </w:rPr>
              <w:t>TS </w:t>
            </w:r>
            <w:r w:rsidRPr="00690A26">
              <w:rPr>
                <w:rFonts w:cs="Arial"/>
                <w:szCs w:val="18"/>
              </w:rPr>
              <w:t>29.244 [21]) associated to the User Plane interface</w:t>
            </w:r>
          </w:p>
        </w:tc>
      </w:tr>
      <w:tr w:rsidR="00380EA9" w:rsidRPr="00690A26" w14:paraId="132CAA03" w14:textId="77777777" w:rsidTr="0039085A">
        <w:trPr>
          <w:jc w:val="center"/>
        </w:trPr>
        <w:tc>
          <w:tcPr>
            <w:tcW w:w="9567" w:type="dxa"/>
            <w:gridSpan w:val="5"/>
            <w:tcBorders>
              <w:top w:val="single" w:sz="4" w:space="0" w:color="auto"/>
              <w:left w:val="single" w:sz="4" w:space="0" w:color="auto"/>
              <w:bottom w:val="single" w:sz="4" w:space="0" w:color="auto"/>
              <w:right w:val="single" w:sz="4" w:space="0" w:color="auto"/>
            </w:tcBorders>
            <w:shd w:val="clear" w:color="auto" w:fill="auto"/>
          </w:tcPr>
          <w:p w14:paraId="7BF3C6E7" w14:textId="77777777" w:rsidR="00380EA9" w:rsidRDefault="00380EA9" w:rsidP="0039085A">
            <w:pPr>
              <w:pStyle w:val="TAN"/>
            </w:pPr>
            <w:r w:rsidRPr="00690A26">
              <w:t>NOTE 1:</w:t>
            </w:r>
            <w:r w:rsidRPr="00690A26">
              <w:tab/>
              <w:t>At least one of the addressing parameters (ipv4address, ipv6adress or endpointFqdn) shall be included in the InterfaceUpfInfoItem.</w:t>
            </w:r>
          </w:p>
          <w:p w14:paraId="5222914A" w14:textId="77777777" w:rsidR="00380EA9" w:rsidRPr="00690A26" w:rsidRDefault="00380EA9" w:rsidP="0039085A">
            <w:pPr>
              <w:pStyle w:val="TAN"/>
            </w:pPr>
            <w:r>
              <w:t>NOTE 2:</w:t>
            </w:r>
            <w:r>
              <w:tab/>
            </w:r>
            <w:r w:rsidRPr="005F21D6">
              <w:t>When interfaceType is "DATA_FORWARDING", the SMF shall ignore these IEs. The UPF shall register a dummy FQDN or IP address for interfaceType "DATA_FORWARDING" (for backward compatibility reason).</w:t>
            </w:r>
          </w:p>
        </w:tc>
      </w:tr>
    </w:tbl>
    <w:p w14:paraId="783F1D3F" w14:textId="77777777" w:rsidR="00380EA9" w:rsidRPr="00E06685" w:rsidRDefault="00380EA9" w:rsidP="00EC20EC">
      <w:pPr>
        <w:rPr>
          <w:noProof/>
          <w:lang w:val="en-US"/>
        </w:rPr>
      </w:pPr>
    </w:p>
    <w:p w14:paraId="7C23FDAB"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07FAFD" w14:textId="77777777" w:rsidR="009E333F" w:rsidRDefault="009E333F">
      <w:r>
        <w:separator/>
      </w:r>
    </w:p>
  </w:endnote>
  <w:endnote w:type="continuationSeparator" w:id="0">
    <w:p w14:paraId="1E812B7E" w14:textId="77777777" w:rsidR="009E333F" w:rsidRDefault="009E33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553B33" w14:textId="77777777" w:rsidR="009E333F" w:rsidRDefault="009E333F">
      <w:r>
        <w:separator/>
      </w:r>
    </w:p>
  </w:footnote>
  <w:footnote w:type="continuationSeparator" w:id="0">
    <w:p w14:paraId="708A2304" w14:textId="77777777" w:rsidR="009E333F" w:rsidRDefault="009E33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3DB2A" w14:textId="77777777" w:rsidR="00875A81" w:rsidRDefault="00875A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5DB54" w14:textId="77777777" w:rsidR="00875A81" w:rsidRDefault="00875A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F1AC13" w14:textId="77777777" w:rsidR="00875A81" w:rsidRDefault="00875A8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DC9726" w14:textId="77777777" w:rsidR="00875A81" w:rsidRDefault="00875A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7481159"/>
    <w:multiLevelType w:val="hybridMultilevel"/>
    <w:tmpl w:val="12884CCE"/>
    <w:lvl w:ilvl="0" w:tplc="916C6D50">
      <w:start w:val="5"/>
      <w:numFmt w:val="bullet"/>
      <w:lvlText w:val="-"/>
      <w:lvlJc w:val="left"/>
      <w:pPr>
        <w:ind w:left="360" w:hanging="360"/>
      </w:pPr>
      <w:rPr>
        <w:rFonts w:ascii="Calibri" w:eastAsia="Calibri" w:hAnsi="Calibri" w:cs="Calibri"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abstractNum w:abstractNumId="12" w15:restartNumberingAfterBreak="0">
    <w:nsid w:val="0F9C09CF"/>
    <w:multiLevelType w:val="hybridMultilevel"/>
    <w:tmpl w:val="63C4E498"/>
    <w:lvl w:ilvl="0" w:tplc="CC3461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A796CFC"/>
    <w:multiLevelType w:val="hybridMultilevel"/>
    <w:tmpl w:val="BAB2E79E"/>
    <w:lvl w:ilvl="0" w:tplc="93C8E2A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736CD1"/>
    <w:multiLevelType w:val="hybridMultilevel"/>
    <w:tmpl w:val="CC820BAE"/>
    <w:lvl w:ilvl="0" w:tplc="077A4260">
      <w:start w:val="1"/>
      <w:numFmt w:val="bullet"/>
      <w:lvlText w:val="-"/>
      <w:lvlJc w:val="left"/>
      <w:pPr>
        <w:ind w:left="360" w:hanging="360"/>
      </w:pPr>
      <w:rPr>
        <w:rFonts w:ascii="Times New Roman" w:eastAsia="Times New Roma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8"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5"/>
  </w:num>
  <w:num w:numId="5">
    <w:abstractNumId w:val="22"/>
  </w:num>
  <w:num w:numId="6">
    <w:abstractNumId w:val="24"/>
  </w:num>
  <w:num w:numId="7">
    <w:abstractNumId w:val="20"/>
  </w:num>
  <w:num w:numId="8">
    <w:abstractNumId w:val="27"/>
  </w:num>
  <w:num w:numId="9">
    <w:abstractNumId w:val="15"/>
  </w:num>
  <w:num w:numId="10">
    <w:abstractNumId w:val="13"/>
  </w:num>
  <w:num w:numId="11">
    <w:abstractNumId w:val="10"/>
  </w:num>
  <w:num w:numId="12">
    <w:abstractNumId w:val="14"/>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8"/>
  </w:num>
  <w:num w:numId="21">
    <w:abstractNumId w:val="21"/>
  </w:num>
  <w:num w:numId="22">
    <w:abstractNumId w:val="19"/>
  </w:num>
  <w:num w:numId="23">
    <w:abstractNumId w:val="26"/>
  </w:num>
  <w:num w:numId="24">
    <w:abstractNumId w:val="8"/>
  </w:num>
  <w:num w:numId="25">
    <w:abstractNumId w:val="11"/>
  </w:num>
  <w:num w:numId="26">
    <w:abstractNumId w:val="16"/>
  </w:num>
  <w:num w:numId="27">
    <w:abstractNumId w:val="23"/>
  </w:num>
  <w:num w:numId="28">
    <w:abstractNumId w:val="17"/>
  </w:num>
  <w:num w:numId="2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Jones Lu CT4#103e">
    <w15:presenceInfo w15:providerId="None" w15:userId="Ericsson - Jones Lu CT4#10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BD"/>
    <w:rsid w:val="0000254B"/>
    <w:rsid w:val="00006276"/>
    <w:rsid w:val="00010A8C"/>
    <w:rsid w:val="00010F40"/>
    <w:rsid w:val="00011B84"/>
    <w:rsid w:val="00012E7B"/>
    <w:rsid w:val="00020021"/>
    <w:rsid w:val="00020025"/>
    <w:rsid w:val="00020310"/>
    <w:rsid w:val="0002257B"/>
    <w:rsid w:val="000226FC"/>
    <w:rsid w:val="00022E4A"/>
    <w:rsid w:val="00026DF6"/>
    <w:rsid w:val="00030AF3"/>
    <w:rsid w:val="00030DC0"/>
    <w:rsid w:val="000328FB"/>
    <w:rsid w:val="0003541B"/>
    <w:rsid w:val="00035C6D"/>
    <w:rsid w:val="000441EB"/>
    <w:rsid w:val="000453DC"/>
    <w:rsid w:val="0004602A"/>
    <w:rsid w:val="00046773"/>
    <w:rsid w:val="00047B8A"/>
    <w:rsid w:val="000502AC"/>
    <w:rsid w:val="00050690"/>
    <w:rsid w:val="00053030"/>
    <w:rsid w:val="00057ED7"/>
    <w:rsid w:val="0006053D"/>
    <w:rsid w:val="000611F3"/>
    <w:rsid w:val="00064FC2"/>
    <w:rsid w:val="00065780"/>
    <w:rsid w:val="00065E73"/>
    <w:rsid w:val="00071C04"/>
    <w:rsid w:val="000725B2"/>
    <w:rsid w:val="000743A7"/>
    <w:rsid w:val="00075AE7"/>
    <w:rsid w:val="0007758E"/>
    <w:rsid w:val="000776BE"/>
    <w:rsid w:val="00077774"/>
    <w:rsid w:val="00080474"/>
    <w:rsid w:val="00085B09"/>
    <w:rsid w:val="00092173"/>
    <w:rsid w:val="00093DF7"/>
    <w:rsid w:val="000A1F6F"/>
    <w:rsid w:val="000A3AD4"/>
    <w:rsid w:val="000A49A0"/>
    <w:rsid w:val="000A6394"/>
    <w:rsid w:val="000A6665"/>
    <w:rsid w:val="000A7B67"/>
    <w:rsid w:val="000B02AE"/>
    <w:rsid w:val="000B7FED"/>
    <w:rsid w:val="000C038A"/>
    <w:rsid w:val="000C0906"/>
    <w:rsid w:val="000C1CB1"/>
    <w:rsid w:val="000C5FF4"/>
    <w:rsid w:val="000C6598"/>
    <w:rsid w:val="000D186A"/>
    <w:rsid w:val="000D2D02"/>
    <w:rsid w:val="000D4C27"/>
    <w:rsid w:val="000D5B40"/>
    <w:rsid w:val="000E05FB"/>
    <w:rsid w:val="000E0E02"/>
    <w:rsid w:val="000E2C73"/>
    <w:rsid w:val="000E34B3"/>
    <w:rsid w:val="000E3F00"/>
    <w:rsid w:val="000E549F"/>
    <w:rsid w:val="000E714D"/>
    <w:rsid w:val="000E7CA4"/>
    <w:rsid w:val="000F0A47"/>
    <w:rsid w:val="001008D8"/>
    <w:rsid w:val="00103187"/>
    <w:rsid w:val="00103467"/>
    <w:rsid w:val="001065BD"/>
    <w:rsid w:val="00112F53"/>
    <w:rsid w:val="001152A9"/>
    <w:rsid w:val="001216A2"/>
    <w:rsid w:val="0012269C"/>
    <w:rsid w:val="0012512F"/>
    <w:rsid w:val="00126440"/>
    <w:rsid w:val="00130FB8"/>
    <w:rsid w:val="00131AA7"/>
    <w:rsid w:val="00134F3D"/>
    <w:rsid w:val="00136088"/>
    <w:rsid w:val="0014154A"/>
    <w:rsid w:val="00144751"/>
    <w:rsid w:val="00145D43"/>
    <w:rsid w:val="00146C89"/>
    <w:rsid w:val="00150DE7"/>
    <w:rsid w:val="00151816"/>
    <w:rsid w:val="00151C3C"/>
    <w:rsid w:val="001558E2"/>
    <w:rsid w:val="001565A2"/>
    <w:rsid w:val="00160553"/>
    <w:rsid w:val="0016594E"/>
    <w:rsid w:val="00170619"/>
    <w:rsid w:val="00171C34"/>
    <w:rsid w:val="00173C89"/>
    <w:rsid w:val="0017480C"/>
    <w:rsid w:val="00175FA7"/>
    <w:rsid w:val="0017788C"/>
    <w:rsid w:val="00177AC2"/>
    <w:rsid w:val="00180416"/>
    <w:rsid w:val="001804E4"/>
    <w:rsid w:val="001853D8"/>
    <w:rsid w:val="00186D6F"/>
    <w:rsid w:val="00186FDF"/>
    <w:rsid w:val="00187521"/>
    <w:rsid w:val="00191381"/>
    <w:rsid w:val="00192C46"/>
    <w:rsid w:val="0019599E"/>
    <w:rsid w:val="00197E03"/>
    <w:rsid w:val="001A08B3"/>
    <w:rsid w:val="001A11BC"/>
    <w:rsid w:val="001A26D9"/>
    <w:rsid w:val="001A3205"/>
    <w:rsid w:val="001A66A0"/>
    <w:rsid w:val="001A7B60"/>
    <w:rsid w:val="001B143B"/>
    <w:rsid w:val="001B253C"/>
    <w:rsid w:val="001B3123"/>
    <w:rsid w:val="001B52F0"/>
    <w:rsid w:val="001B6FAE"/>
    <w:rsid w:val="001B7A65"/>
    <w:rsid w:val="001B7FBC"/>
    <w:rsid w:val="001C02C3"/>
    <w:rsid w:val="001C12F2"/>
    <w:rsid w:val="001C28F6"/>
    <w:rsid w:val="001C41A2"/>
    <w:rsid w:val="001C4713"/>
    <w:rsid w:val="001C4E91"/>
    <w:rsid w:val="001C6472"/>
    <w:rsid w:val="001C6AC6"/>
    <w:rsid w:val="001C71B2"/>
    <w:rsid w:val="001D375D"/>
    <w:rsid w:val="001D5265"/>
    <w:rsid w:val="001D7AF6"/>
    <w:rsid w:val="001E0076"/>
    <w:rsid w:val="001E07E4"/>
    <w:rsid w:val="001E0805"/>
    <w:rsid w:val="001E3D10"/>
    <w:rsid w:val="001E41F3"/>
    <w:rsid w:val="001E63DC"/>
    <w:rsid w:val="001F0FA3"/>
    <w:rsid w:val="001F306F"/>
    <w:rsid w:val="001F30B1"/>
    <w:rsid w:val="001F7A5D"/>
    <w:rsid w:val="00200980"/>
    <w:rsid w:val="00204409"/>
    <w:rsid w:val="0020457C"/>
    <w:rsid w:val="002058F9"/>
    <w:rsid w:val="00206F48"/>
    <w:rsid w:val="002119F3"/>
    <w:rsid w:val="00211F3C"/>
    <w:rsid w:val="0021541A"/>
    <w:rsid w:val="00216B9E"/>
    <w:rsid w:val="00216DDA"/>
    <w:rsid w:val="00220A1C"/>
    <w:rsid w:val="00223402"/>
    <w:rsid w:val="00224965"/>
    <w:rsid w:val="00225B54"/>
    <w:rsid w:val="00227CAC"/>
    <w:rsid w:val="00227EB9"/>
    <w:rsid w:val="00235F2D"/>
    <w:rsid w:val="00243709"/>
    <w:rsid w:val="00244E29"/>
    <w:rsid w:val="00245340"/>
    <w:rsid w:val="00245A21"/>
    <w:rsid w:val="002460DA"/>
    <w:rsid w:val="00246107"/>
    <w:rsid w:val="00247E8D"/>
    <w:rsid w:val="002500C4"/>
    <w:rsid w:val="00253863"/>
    <w:rsid w:val="0026004D"/>
    <w:rsid w:val="0026357E"/>
    <w:rsid w:val="00263C34"/>
    <w:rsid w:val="002640DD"/>
    <w:rsid w:val="00267079"/>
    <w:rsid w:val="00270C83"/>
    <w:rsid w:val="00270F72"/>
    <w:rsid w:val="002725D7"/>
    <w:rsid w:val="00272B5F"/>
    <w:rsid w:val="00273276"/>
    <w:rsid w:val="002748A5"/>
    <w:rsid w:val="00275D12"/>
    <w:rsid w:val="002816DA"/>
    <w:rsid w:val="00282A0D"/>
    <w:rsid w:val="00284FEB"/>
    <w:rsid w:val="0028550D"/>
    <w:rsid w:val="0028583E"/>
    <w:rsid w:val="002860C4"/>
    <w:rsid w:val="0028689B"/>
    <w:rsid w:val="00286DB8"/>
    <w:rsid w:val="002945E9"/>
    <w:rsid w:val="002A1BF3"/>
    <w:rsid w:val="002B105C"/>
    <w:rsid w:val="002B46D5"/>
    <w:rsid w:val="002B5741"/>
    <w:rsid w:val="002B5DC3"/>
    <w:rsid w:val="002B6918"/>
    <w:rsid w:val="002C0ADC"/>
    <w:rsid w:val="002C31C5"/>
    <w:rsid w:val="002C3F8F"/>
    <w:rsid w:val="002C544D"/>
    <w:rsid w:val="002C5C5F"/>
    <w:rsid w:val="002C6A00"/>
    <w:rsid w:val="002C78E3"/>
    <w:rsid w:val="002D32E1"/>
    <w:rsid w:val="002D402C"/>
    <w:rsid w:val="002D52CA"/>
    <w:rsid w:val="002D5B3D"/>
    <w:rsid w:val="002E09DF"/>
    <w:rsid w:val="002E1E84"/>
    <w:rsid w:val="002E4918"/>
    <w:rsid w:val="002E67BB"/>
    <w:rsid w:val="002F048E"/>
    <w:rsid w:val="002F0F96"/>
    <w:rsid w:val="002F35D2"/>
    <w:rsid w:val="002F55F7"/>
    <w:rsid w:val="002F6DFA"/>
    <w:rsid w:val="00301480"/>
    <w:rsid w:val="00305409"/>
    <w:rsid w:val="00305FEB"/>
    <w:rsid w:val="003076C5"/>
    <w:rsid w:val="00307C31"/>
    <w:rsid w:val="00312018"/>
    <w:rsid w:val="00312063"/>
    <w:rsid w:val="00314791"/>
    <w:rsid w:val="003149C6"/>
    <w:rsid w:val="00314F53"/>
    <w:rsid w:val="00321402"/>
    <w:rsid w:val="00323402"/>
    <w:rsid w:val="00323BA4"/>
    <w:rsid w:val="003241AE"/>
    <w:rsid w:val="0032501C"/>
    <w:rsid w:val="00325767"/>
    <w:rsid w:val="00325C60"/>
    <w:rsid w:val="00327A07"/>
    <w:rsid w:val="003306AD"/>
    <w:rsid w:val="00330B11"/>
    <w:rsid w:val="00332C9D"/>
    <w:rsid w:val="00333433"/>
    <w:rsid w:val="00336ABA"/>
    <w:rsid w:val="0033739C"/>
    <w:rsid w:val="00337F15"/>
    <w:rsid w:val="003450AD"/>
    <w:rsid w:val="00350022"/>
    <w:rsid w:val="00352AC4"/>
    <w:rsid w:val="00355A82"/>
    <w:rsid w:val="00356CD1"/>
    <w:rsid w:val="0036002A"/>
    <w:rsid w:val="00360654"/>
    <w:rsid w:val="0036080A"/>
    <w:rsid w:val="00360956"/>
    <w:rsid w:val="003609EF"/>
    <w:rsid w:val="00361F59"/>
    <w:rsid w:val="0036231A"/>
    <w:rsid w:val="00362963"/>
    <w:rsid w:val="00363CB3"/>
    <w:rsid w:val="0036453D"/>
    <w:rsid w:val="00365D67"/>
    <w:rsid w:val="00365E5D"/>
    <w:rsid w:val="00367141"/>
    <w:rsid w:val="00374DD4"/>
    <w:rsid w:val="00380EA9"/>
    <w:rsid w:val="00381B7B"/>
    <w:rsid w:val="00381C96"/>
    <w:rsid w:val="00384E90"/>
    <w:rsid w:val="003855F8"/>
    <w:rsid w:val="003913F8"/>
    <w:rsid w:val="00396D57"/>
    <w:rsid w:val="00397674"/>
    <w:rsid w:val="003A0D61"/>
    <w:rsid w:val="003A0F57"/>
    <w:rsid w:val="003A62C4"/>
    <w:rsid w:val="003A672A"/>
    <w:rsid w:val="003B554B"/>
    <w:rsid w:val="003B560F"/>
    <w:rsid w:val="003B583D"/>
    <w:rsid w:val="003B6DEC"/>
    <w:rsid w:val="003B7B8B"/>
    <w:rsid w:val="003C329C"/>
    <w:rsid w:val="003C33CC"/>
    <w:rsid w:val="003D00B1"/>
    <w:rsid w:val="003D0318"/>
    <w:rsid w:val="003D039B"/>
    <w:rsid w:val="003D2C7B"/>
    <w:rsid w:val="003D2E4A"/>
    <w:rsid w:val="003E10DC"/>
    <w:rsid w:val="003E12AA"/>
    <w:rsid w:val="003E1A36"/>
    <w:rsid w:val="003E3306"/>
    <w:rsid w:val="003E3740"/>
    <w:rsid w:val="003E3E4B"/>
    <w:rsid w:val="003F0C19"/>
    <w:rsid w:val="003F5472"/>
    <w:rsid w:val="003F5FB5"/>
    <w:rsid w:val="004013E3"/>
    <w:rsid w:val="00402887"/>
    <w:rsid w:val="004028D4"/>
    <w:rsid w:val="0040353A"/>
    <w:rsid w:val="004055C5"/>
    <w:rsid w:val="00406AF0"/>
    <w:rsid w:val="00410371"/>
    <w:rsid w:val="00414264"/>
    <w:rsid w:val="00414B81"/>
    <w:rsid w:val="00416931"/>
    <w:rsid w:val="004178E6"/>
    <w:rsid w:val="00421034"/>
    <w:rsid w:val="00421618"/>
    <w:rsid w:val="00421742"/>
    <w:rsid w:val="00421C2C"/>
    <w:rsid w:val="00423079"/>
    <w:rsid w:val="00423629"/>
    <w:rsid w:val="004242F1"/>
    <w:rsid w:val="00424FBB"/>
    <w:rsid w:val="004322B9"/>
    <w:rsid w:val="00432ED3"/>
    <w:rsid w:val="004334BF"/>
    <w:rsid w:val="004353D9"/>
    <w:rsid w:val="004353EB"/>
    <w:rsid w:val="0043565E"/>
    <w:rsid w:val="00435C19"/>
    <w:rsid w:val="0043750A"/>
    <w:rsid w:val="00442D9F"/>
    <w:rsid w:val="004433C2"/>
    <w:rsid w:val="0044432E"/>
    <w:rsid w:val="00444AFF"/>
    <w:rsid w:val="00445231"/>
    <w:rsid w:val="00445AD5"/>
    <w:rsid w:val="00447095"/>
    <w:rsid w:val="00447AF0"/>
    <w:rsid w:val="00447E8A"/>
    <w:rsid w:val="004500FF"/>
    <w:rsid w:val="004504FD"/>
    <w:rsid w:val="00451668"/>
    <w:rsid w:val="00451744"/>
    <w:rsid w:val="00453487"/>
    <w:rsid w:val="00453CE9"/>
    <w:rsid w:val="0045592B"/>
    <w:rsid w:val="00455FD3"/>
    <w:rsid w:val="00456771"/>
    <w:rsid w:val="0046057E"/>
    <w:rsid w:val="0046392D"/>
    <w:rsid w:val="004640B6"/>
    <w:rsid w:val="00466D1F"/>
    <w:rsid w:val="00467E7D"/>
    <w:rsid w:val="004734B5"/>
    <w:rsid w:val="00474AA0"/>
    <w:rsid w:val="0047674F"/>
    <w:rsid w:val="00476F8C"/>
    <w:rsid w:val="004836E9"/>
    <w:rsid w:val="004848B9"/>
    <w:rsid w:val="00484B90"/>
    <w:rsid w:val="00485257"/>
    <w:rsid w:val="00490DC0"/>
    <w:rsid w:val="004912DD"/>
    <w:rsid w:val="00492CCF"/>
    <w:rsid w:val="00494C5D"/>
    <w:rsid w:val="00494C63"/>
    <w:rsid w:val="00495C7A"/>
    <w:rsid w:val="00496C85"/>
    <w:rsid w:val="004B0140"/>
    <w:rsid w:val="004B01B6"/>
    <w:rsid w:val="004B19EA"/>
    <w:rsid w:val="004B1C61"/>
    <w:rsid w:val="004B1D01"/>
    <w:rsid w:val="004B2C83"/>
    <w:rsid w:val="004B315B"/>
    <w:rsid w:val="004B377F"/>
    <w:rsid w:val="004B452B"/>
    <w:rsid w:val="004B75B7"/>
    <w:rsid w:val="004C01F9"/>
    <w:rsid w:val="004C06C7"/>
    <w:rsid w:val="004C092A"/>
    <w:rsid w:val="004C426B"/>
    <w:rsid w:val="004C45C5"/>
    <w:rsid w:val="004C6C4B"/>
    <w:rsid w:val="004D0308"/>
    <w:rsid w:val="004D38F3"/>
    <w:rsid w:val="004D3D39"/>
    <w:rsid w:val="004D4038"/>
    <w:rsid w:val="004D478D"/>
    <w:rsid w:val="004D55EB"/>
    <w:rsid w:val="004E1669"/>
    <w:rsid w:val="004E474E"/>
    <w:rsid w:val="004E6029"/>
    <w:rsid w:val="004F53EE"/>
    <w:rsid w:val="00500760"/>
    <w:rsid w:val="00500929"/>
    <w:rsid w:val="00502DB6"/>
    <w:rsid w:val="0050797C"/>
    <w:rsid w:val="00512F27"/>
    <w:rsid w:val="005140A7"/>
    <w:rsid w:val="0051580D"/>
    <w:rsid w:val="00515FD1"/>
    <w:rsid w:val="00516040"/>
    <w:rsid w:val="00521C7F"/>
    <w:rsid w:val="00522EB6"/>
    <w:rsid w:val="00525379"/>
    <w:rsid w:val="00530D21"/>
    <w:rsid w:val="005326BF"/>
    <w:rsid w:val="005334A3"/>
    <w:rsid w:val="00534C38"/>
    <w:rsid w:val="00534CF5"/>
    <w:rsid w:val="00535FF8"/>
    <w:rsid w:val="00536A69"/>
    <w:rsid w:val="0054004A"/>
    <w:rsid w:val="005411CE"/>
    <w:rsid w:val="00541F77"/>
    <w:rsid w:val="00547111"/>
    <w:rsid w:val="00554466"/>
    <w:rsid w:val="005551BC"/>
    <w:rsid w:val="0056189A"/>
    <w:rsid w:val="00564CA8"/>
    <w:rsid w:val="005666BB"/>
    <w:rsid w:val="0056778F"/>
    <w:rsid w:val="00570453"/>
    <w:rsid w:val="005712D0"/>
    <w:rsid w:val="005721BF"/>
    <w:rsid w:val="00572869"/>
    <w:rsid w:val="00576E16"/>
    <w:rsid w:val="00580A30"/>
    <w:rsid w:val="00580E4F"/>
    <w:rsid w:val="00583B1C"/>
    <w:rsid w:val="0058629D"/>
    <w:rsid w:val="00592D74"/>
    <w:rsid w:val="005973C4"/>
    <w:rsid w:val="005A11E8"/>
    <w:rsid w:val="005A1EE4"/>
    <w:rsid w:val="005B549D"/>
    <w:rsid w:val="005B6C6F"/>
    <w:rsid w:val="005B77CC"/>
    <w:rsid w:val="005C0CCF"/>
    <w:rsid w:val="005C1429"/>
    <w:rsid w:val="005D29FD"/>
    <w:rsid w:val="005D3EC2"/>
    <w:rsid w:val="005D40FC"/>
    <w:rsid w:val="005D7873"/>
    <w:rsid w:val="005D7E1B"/>
    <w:rsid w:val="005E053D"/>
    <w:rsid w:val="005E2C44"/>
    <w:rsid w:val="005E4056"/>
    <w:rsid w:val="005E484B"/>
    <w:rsid w:val="005E4B82"/>
    <w:rsid w:val="005E52C0"/>
    <w:rsid w:val="005E5334"/>
    <w:rsid w:val="005F7A2A"/>
    <w:rsid w:val="005F7FB1"/>
    <w:rsid w:val="0060123F"/>
    <w:rsid w:val="0060143A"/>
    <w:rsid w:val="006036F4"/>
    <w:rsid w:val="00607619"/>
    <w:rsid w:val="00610B47"/>
    <w:rsid w:val="0061271F"/>
    <w:rsid w:val="0061561B"/>
    <w:rsid w:val="00615C58"/>
    <w:rsid w:val="006177D3"/>
    <w:rsid w:val="006207E8"/>
    <w:rsid w:val="00621188"/>
    <w:rsid w:val="006224B8"/>
    <w:rsid w:val="006227CB"/>
    <w:rsid w:val="00622CB6"/>
    <w:rsid w:val="006239A8"/>
    <w:rsid w:val="00625486"/>
    <w:rsid w:val="006257ED"/>
    <w:rsid w:val="00626305"/>
    <w:rsid w:val="00627B57"/>
    <w:rsid w:val="00631E3E"/>
    <w:rsid w:val="0063216F"/>
    <w:rsid w:val="006322AF"/>
    <w:rsid w:val="00633FAE"/>
    <w:rsid w:val="0063444C"/>
    <w:rsid w:val="00640B05"/>
    <w:rsid w:val="00641508"/>
    <w:rsid w:val="00641E4F"/>
    <w:rsid w:val="00642AC3"/>
    <w:rsid w:val="0064352E"/>
    <w:rsid w:val="00643543"/>
    <w:rsid w:val="00650112"/>
    <w:rsid w:val="00650BB8"/>
    <w:rsid w:val="0065287B"/>
    <w:rsid w:val="0065506A"/>
    <w:rsid w:val="00656118"/>
    <w:rsid w:val="00657BF3"/>
    <w:rsid w:val="00660EC5"/>
    <w:rsid w:val="00660FF4"/>
    <w:rsid w:val="00661706"/>
    <w:rsid w:val="00661C91"/>
    <w:rsid w:val="00662234"/>
    <w:rsid w:val="00662263"/>
    <w:rsid w:val="00662CCE"/>
    <w:rsid w:val="00663B18"/>
    <w:rsid w:val="00663C14"/>
    <w:rsid w:val="00665F10"/>
    <w:rsid w:val="00665F25"/>
    <w:rsid w:val="006702F9"/>
    <w:rsid w:val="0067177F"/>
    <w:rsid w:val="00671AC7"/>
    <w:rsid w:val="00672963"/>
    <w:rsid w:val="00674134"/>
    <w:rsid w:val="006745C6"/>
    <w:rsid w:val="00675CDB"/>
    <w:rsid w:val="0067750D"/>
    <w:rsid w:val="00680E74"/>
    <w:rsid w:val="00681AAD"/>
    <w:rsid w:val="00682181"/>
    <w:rsid w:val="00686B44"/>
    <w:rsid w:val="006917F9"/>
    <w:rsid w:val="00695808"/>
    <w:rsid w:val="006A00AB"/>
    <w:rsid w:val="006A1F42"/>
    <w:rsid w:val="006A21F9"/>
    <w:rsid w:val="006A3253"/>
    <w:rsid w:val="006A78EE"/>
    <w:rsid w:val="006B0C1D"/>
    <w:rsid w:val="006B46FB"/>
    <w:rsid w:val="006B5960"/>
    <w:rsid w:val="006B5CAD"/>
    <w:rsid w:val="006B65FB"/>
    <w:rsid w:val="006B6923"/>
    <w:rsid w:val="006C4C86"/>
    <w:rsid w:val="006C5C48"/>
    <w:rsid w:val="006C7A5A"/>
    <w:rsid w:val="006D0740"/>
    <w:rsid w:val="006D09EE"/>
    <w:rsid w:val="006D157C"/>
    <w:rsid w:val="006D17AE"/>
    <w:rsid w:val="006D216D"/>
    <w:rsid w:val="006D46FD"/>
    <w:rsid w:val="006D78F0"/>
    <w:rsid w:val="006E1570"/>
    <w:rsid w:val="006E21FB"/>
    <w:rsid w:val="006E3882"/>
    <w:rsid w:val="006E4242"/>
    <w:rsid w:val="006E4C31"/>
    <w:rsid w:val="006E5DFB"/>
    <w:rsid w:val="006E5F8F"/>
    <w:rsid w:val="006E665F"/>
    <w:rsid w:val="006E7960"/>
    <w:rsid w:val="006F4D15"/>
    <w:rsid w:val="006F60E9"/>
    <w:rsid w:val="006F6218"/>
    <w:rsid w:val="006F7FC6"/>
    <w:rsid w:val="00707AB8"/>
    <w:rsid w:val="00707AF9"/>
    <w:rsid w:val="00714E67"/>
    <w:rsid w:val="00715F18"/>
    <w:rsid w:val="00715F24"/>
    <w:rsid w:val="00716006"/>
    <w:rsid w:val="007160C1"/>
    <w:rsid w:val="00716B7C"/>
    <w:rsid w:val="00716F6A"/>
    <w:rsid w:val="0072053F"/>
    <w:rsid w:val="00722BAB"/>
    <w:rsid w:val="007232EC"/>
    <w:rsid w:val="00725807"/>
    <w:rsid w:val="00732732"/>
    <w:rsid w:val="00746378"/>
    <w:rsid w:val="00746A4A"/>
    <w:rsid w:val="00755666"/>
    <w:rsid w:val="00755995"/>
    <w:rsid w:val="0075611F"/>
    <w:rsid w:val="00762EFA"/>
    <w:rsid w:val="00763B4C"/>
    <w:rsid w:val="0077195B"/>
    <w:rsid w:val="007734F2"/>
    <w:rsid w:val="00776FA5"/>
    <w:rsid w:val="0078018F"/>
    <w:rsid w:val="00784D4E"/>
    <w:rsid w:val="00785C8F"/>
    <w:rsid w:val="00790766"/>
    <w:rsid w:val="00792342"/>
    <w:rsid w:val="007977A8"/>
    <w:rsid w:val="007A21EE"/>
    <w:rsid w:val="007A2AF5"/>
    <w:rsid w:val="007A4354"/>
    <w:rsid w:val="007A7A0C"/>
    <w:rsid w:val="007A7A93"/>
    <w:rsid w:val="007B2413"/>
    <w:rsid w:val="007B2F4A"/>
    <w:rsid w:val="007B512A"/>
    <w:rsid w:val="007B6D61"/>
    <w:rsid w:val="007B782E"/>
    <w:rsid w:val="007C2097"/>
    <w:rsid w:val="007C561B"/>
    <w:rsid w:val="007D0222"/>
    <w:rsid w:val="007D1878"/>
    <w:rsid w:val="007D6A07"/>
    <w:rsid w:val="007D6CD7"/>
    <w:rsid w:val="007D791D"/>
    <w:rsid w:val="007E245E"/>
    <w:rsid w:val="007E3A37"/>
    <w:rsid w:val="007E5F40"/>
    <w:rsid w:val="007F2E86"/>
    <w:rsid w:val="007F600D"/>
    <w:rsid w:val="007F7259"/>
    <w:rsid w:val="007F764F"/>
    <w:rsid w:val="008026A5"/>
    <w:rsid w:val="0080406E"/>
    <w:rsid w:val="008040A8"/>
    <w:rsid w:val="00810E99"/>
    <w:rsid w:val="008119AD"/>
    <w:rsid w:val="008139B2"/>
    <w:rsid w:val="00817D2C"/>
    <w:rsid w:val="008211F1"/>
    <w:rsid w:val="00827345"/>
    <w:rsid w:val="0082796C"/>
    <w:rsid w:val="008279FA"/>
    <w:rsid w:val="00830DCA"/>
    <w:rsid w:val="00833291"/>
    <w:rsid w:val="008333D2"/>
    <w:rsid w:val="00835791"/>
    <w:rsid w:val="00836FA2"/>
    <w:rsid w:val="008371E8"/>
    <w:rsid w:val="008407D8"/>
    <w:rsid w:val="00843D93"/>
    <w:rsid w:val="008443FB"/>
    <w:rsid w:val="00844BDB"/>
    <w:rsid w:val="00844EEF"/>
    <w:rsid w:val="0085063F"/>
    <w:rsid w:val="008511DD"/>
    <w:rsid w:val="00851D78"/>
    <w:rsid w:val="00852B7F"/>
    <w:rsid w:val="0085316F"/>
    <w:rsid w:val="00853A5A"/>
    <w:rsid w:val="0085504E"/>
    <w:rsid w:val="0085585A"/>
    <w:rsid w:val="00856090"/>
    <w:rsid w:val="00862562"/>
    <w:rsid w:val="008626E7"/>
    <w:rsid w:val="008641B9"/>
    <w:rsid w:val="00864FB6"/>
    <w:rsid w:val="008667B8"/>
    <w:rsid w:val="00866ABC"/>
    <w:rsid w:val="008703D6"/>
    <w:rsid w:val="00870EE7"/>
    <w:rsid w:val="00872CB5"/>
    <w:rsid w:val="00875A81"/>
    <w:rsid w:val="00875CAF"/>
    <w:rsid w:val="00876D3E"/>
    <w:rsid w:val="008773C2"/>
    <w:rsid w:val="00877FAB"/>
    <w:rsid w:val="00882BB7"/>
    <w:rsid w:val="008849CC"/>
    <w:rsid w:val="008863B9"/>
    <w:rsid w:val="00886503"/>
    <w:rsid w:val="00886700"/>
    <w:rsid w:val="0089008D"/>
    <w:rsid w:val="00892E4F"/>
    <w:rsid w:val="00895A19"/>
    <w:rsid w:val="00895BD9"/>
    <w:rsid w:val="0089627F"/>
    <w:rsid w:val="008A45A6"/>
    <w:rsid w:val="008A6DDE"/>
    <w:rsid w:val="008B01C9"/>
    <w:rsid w:val="008B2038"/>
    <w:rsid w:val="008B27AD"/>
    <w:rsid w:val="008B5710"/>
    <w:rsid w:val="008B6411"/>
    <w:rsid w:val="008C1333"/>
    <w:rsid w:val="008C42D2"/>
    <w:rsid w:val="008D4741"/>
    <w:rsid w:val="008D6B52"/>
    <w:rsid w:val="008E1124"/>
    <w:rsid w:val="008E29FC"/>
    <w:rsid w:val="008E60F2"/>
    <w:rsid w:val="008E7D54"/>
    <w:rsid w:val="008E7EEB"/>
    <w:rsid w:val="008F193E"/>
    <w:rsid w:val="008F41D5"/>
    <w:rsid w:val="008F686C"/>
    <w:rsid w:val="008F68B0"/>
    <w:rsid w:val="00901CFB"/>
    <w:rsid w:val="0090402A"/>
    <w:rsid w:val="0090418A"/>
    <w:rsid w:val="00905146"/>
    <w:rsid w:val="00906224"/>
    <w:rsid w:val="00906FC7"/>
    <w:rsid w:val="00912F2A"/>
    <w:rsid w:val="009148DE"/>
    <w:rsid w:val="00916234"/>
    <w:rsid w:val="00917838"/>
    <w:rsid w:val="00921FDE"/>
    <w:rsid w:val="00923912"/>
    <w:rsid w:val="00925BAA"/>
    <w:rsid w:val="009307D0"/>
    <w:rsid w:val="00930C53"/>
    <w:rsid w:val="009365C1"/>
    <w:rsid w:val="00936DA5"/>
    <w:rsid w:val="00940AD0"/>
    <w:rsid w:val="00941552"/>
    <w:rsid w:val="00941E30"/>
    <w:rsid w:val="00943D22"/>
    <w:rsid w:val="0094482D"/>
    <w:rsid w:val="009522D8"/>
    <w:rsid w:val="009541EB"/>
    <w:rsid w:val="009611B5"/>
    <w:rsid w:val="009615B3"/>
    <w:rsid w:val="0096202F"/>
    <w:rsid w:val="00962A14"/>
    <w:rsid w:val="009711C3"/>
    <w:rsid w:val="00971BC4"/>
    <w:rsid w:val="009728AC"/>
    <w:rsid w:val="009747D1"/>
    <w:rsid w:val="00975179"/>
    <w:rsid w:val="009753FA"/>
    <w:rsid w:val="00975FEF"/>
    <w:rsid w:val="009777D9"/>
    <w:rsid w:val="0098008F"/>
    <w:rsid w:val="009804CF"/>
    <w:rsid w:val="0098234B"/>
    <w:rsid w:val="00983473"/>
    <w:rsid w:val="00984D4C"/>
    <w:rsid w:val="00985843"/>
    <w:rsid w:val="009911C7"/>
    <w:rsid w:val="009917FC"/>
    <w:rsid w:val="00991B88"/>
    <w:rsid w:val="00992799"/>
    <w:rsid w:val="0099416A"/>
    <w:rsid w:val="00995FEF"/>
    <w:rsid w:val="0099602B"/>
    <w:rsid w:val="009A05E0"/>
    <w:rsid w:val="009A21C4"/>
    <w:rsid w:val="009A3385"/>
    <w:rsid w:val="009A33D2"/>
    <w:rsid w:val="009A4A18"/>
    <w:rsid w:val="009A5753"/>
    <w:rsid w:val="009A579D"/>
    <w:rsid w:val="009B3168"/>
    <w:rsid w:val="009B469F"/>
    <w:rsid w:val="009B73DC"/>
    <w:rsid w:val="009C13CC"/>
    <w:rsid w:val="009C2FEC"/>
    <w:rsid w:val="009C31B2"/>
    <w:rsid w:val="009C6ADA"/>
    <w:rsid w:val="009C6BF9"/>
    <w:rsid w:val="009D00EF"/>
    <w:rsid w:val="009D2706"/>
    <w:rsid w:val="009D35B9"/>
    <w:rsid w:val="009D4610"/>
    <w:rsid w:val="009D68FB"/>
    <w:rsid w:val="009D76B2"/>
    <w:rsid w:val="009E3297"/>
    <w:rsid w:val="009E333F"/>
    <w:rsid w:val="009E467E"/>
    <w:rsid w:val="009E5698"/>
    <w:rsid w:val="009F3717"/>
    <w:rsid w:val="009F4582"/>
    <w:rsid w:val="009F734F"/>
    <w:rsid w:val="00A02F95"/>
    <w:rsid w:val="00A03A1C"/>
    <w:rsid w:val="00A061C8"/>
    <w:rsid w:val="00A077D9"/>
    <w:rsid w:val="00A07B34"/>
    <w:rsid w:val="00A07FE2"/>
    <w:rsid w:val="00A11B83"/>
    <w:rsid w:val="00A15D99"/>
    <w:rsid w:val="00A20082"/>
    <w:rsid w:val="00A20D42"/>
    <w:rsid w:val="00A21317"/>
    <w:rsid w:val="00A2199C"/>
    <w:rsid w:val="00A23B3B"/>
    <w:rsid w:val="00A246B6"/>
    <w:rsid w:val="00A339DD"/>
    <w:rsid w:val="00A34262"/>
    <w:rsid w:val="00A3772B"/>
    <w:rsid w:val="00A41850"/>
    <w:rsid w:val="00A43BF0"/>
    <w:rsid w:val="00A44FD6"/>
    <w:rsid w:val="00A45718"/>
    <w:rsid w:val="00A47E70"/>
    <w:rsid w:val="00A50CF0"/>
    <w:rsid w:val="00A53428"/>
    <w:rsid w:val="00A56BE2"/>
    <w:rsid w:val="00A56DE4"/>
    <w:rsid w:val="00A576F4"/>
    <w:rsid w:val="00A57915"/>
    <w:rsid w:val="00A617DA"/>
    <w:rsid w:val="00A760ED"/>
    <w:rsid w:val="00A7671C"/>
    <w:rsid w:val="00A803FC"/>
    <w:rsid w:val="00A85357"/>
    <w:rsid w:val="00A85C32"/>
    <w:rsid w:val="00A85F0E"/>
    <w:rsid w:val="00A86D99"/>
    <w:rsid w:val="00A87650"/>
    <w:rsid w:val="00A91D58"/>
    <w:rsid w:val="00A97547"/>
    <w:rsid w:val="00A97E88"/>
    <w:rsid w:val="00AA2508"/>
    <w:rsid w:val="00AA2CBC"/>
    <w:rsid w:val="00AA3EEB"/>
    <w:rsid w:val="00AA58FB"/>
    <w:rsid w:val="00AB02C9"/>
    <w:rsid w:val="00AB30BC"/>
    <w:rsid w:val="00AB3C13"/>
    <w:rsid w:val="00AB4559"/>
    <w:rsid w:val="00AB474E"/>
    <w:rsid w:val="00AB4B62"/>
    <w:rsid w:val="00AB62FC"/>
    <w:rsid w:val="00AB67E1"/>
    <w:rsid w:val="00AC1A02"/>
    <w:rsid w:val="00AC27DB"/>
    <w:rsid w:val="00AC4316"/>
    <w:rsid w:val="00AC51A0"/>
    <w:rsid w:val="00AC5820"/>
    <w:rsid w:val="00AD152D"/>
    <w:rsid w:val="00AD1CD8"/>
    <w:rsid w:val="00AD1DF2"/>
    <w:rsid w:val="00AE4C2F"/>
    <w:rsid w:val="00AF0E21"/>
    <w:rsid w:val="00AF12D3"/>
    <w:rsid w:val="00AF6883"/>
    <w:rsid w:val="00B00CC0"/>
    <w:rsid w:val="00B0143C"/>
    <w:rsid w:val="00B06421"/>
    <w:rsid w:val="00B06D9B"/>
    <w:rsid w:val="00B0744E"/>
    <w:rsid w:val="00B158B2"/>
    <w:rsid w:val="00B2010E"/>
    <w:rsid w:val="00B20ECC"/>
    <w:rsid w:val="00B22DEA"/>
    <w:rsid w:val="00B2450B"/>
    <w:rsid w:val="00B258BB"/>
    <w:rsid w:val="00B33CA5"/>
    <w:rsid w:val="00B359FC"/>
    <w:rsid w:val="00B43E28"/>
    <w:rsid w:val="00B43ECD"/>
    <w:rsid w:val="00B47A09"/>
    <w:rsid w:val="00B50EA8"/>
    <w:rsid w:val="00B52516"/>
    <w:rsid w:val="00B5389A"/>
    <w:rsid w:val="00B54EAC"/>
    <w:rsid w:val="00B57010"/>
    <w:rsid w:val="00B57205"/>
    <w:rsid w:val="00B61DAB"/>
    <w:rsid w:val="00B624B6"/>
    <w:rsid w:val="00B630AF"/>
    <w:rsid w:val="00B65121"/>
    <w:rsid w:val="00B67B97"/>
    <w:rsid w:val="00B67F6A"/>
    <w:rsid w:val="00B700B5"/>
    <w:rsid w:val="00B708CF"/>
    <w:rsid w:val="00B710A1"/>
    <w:rsid w:val="00B71259"/>
    <w:rsid w:val="00B71EA8"/>
    <w:rsid w:val="00B73A22"/>
    <w:rsid w:val="00B73B86"/>
    <w:rsid w:val="00B742A8"/>
    <w:rsid w:val="00B7495E"/>
    <w:rsid w:val="00B75F5E"/>
    <w:rsid w:val="00B7622B"/>
    <w:rsid w:val="00B81A39"/>
    <w:rsid w:val="00B86E39"/>
    <w:rsid w:val="00B87804"/>
    <w:rsid w:val="00B9232C"/>
    <w:rsid w:val="00B928CE"/>
    <w:rsid w:val="00B947B0"/>
    <w:rsid w:val="00B94ACF"/>
    <w:rsid w:val="00B953A8"/>
    <w:rsid w:val="00B968C8"/>
    <w:rsid w:val="00B96CA1"/>
    <w:rsid w:val="00B975FC"/>
    <w:rsid w:val="00BA0B82"/>
    <w:rsid w:val="00BA100D"/>
    <w:rsid w:val="00BA3EC5"/>
    <w:rsid w:val="00BA51D9"/>
    <w:rsid w:val="00BA5F41"/>
    <w:rsid w:val="00BA5FBC"/>
    <w:rsid w:val="00BB0F7F"/>
    <w:rsid w:val="00BB18FD"/>
    <w:rsid w:val="00BB2684"/>
    <w:rsid w:val="00BB43A3"/>
    <w:rsid w:val="00BB546E"/>
    <w:rsid w:val="00BB5DFC"/>
    <w:rsid w:val="00BB7CA9"/>
    <w:rsid w:val="00BC08D7"/>
    <w:rsid w:val="00BC3A7E"/>
    <w:rsid w:val="00BC659B"/>
    <w:rsid w:val="00BC6BFC"/>
    <w:rsid w:val="00BC717D"/>
    <w:rsid w:val="00BD0AD9"/>
    <w:rsid w:val="00BD273D"/>
    <w:rsid w:val="00BD279D"/>
    <w:rsid w:val="00BD2E2D"/>
    <w:rsid w:val="00BD3124"/>
    <w:rsid w:val="00BD4F70"/>
    <w:rsid w:val="00BD535F"/>
    <w:rsid w:val="00BD65BD"/>
    <w:rsid w:val="00BD6BB8"/>
    <w:rsid w:val="00BD7131"/>
    <w:rsid w:val="00BE019C"/>
    <w:rsid w:val="00BE38CF"/>
    <w:rsid w:val="00BE6D7F"/>
    <w:rsid w:val="00BF47EB"/>
    <w:rsid w:val="00BF5693"/>
    <w:rsid w:val="00C03A6E"/>
    <w:rsid w:val="00C043F6"/>
    <w:rsid w:val="00C1125A"/>
    <w:rsid w:val="00C11DA3"/>
    <w:rsid w:val="00C1389E"/>
    <w:rsid w:val="00C13E10"/>
    <w:rsid w:val="00C14942"/>
    <w:rsid w:val="00C200C6"/>
    <w:rsid w:val="00C21F97"/>
    <w:rsid w:val="00C26619"/>
    <w:rsid w:val="00C27715"/>
    <w:rsid w:val="00C27DC9"/>
    <w:rsid w:val="00C30EE5"/>
    <w:rsid w:val="00C3177C"/>
    <w:rsid w:val="00C35813"/>
    <w:rsid w:val="00C43773"/>
    <w:rsid w:val="00C43D16"/>
    <w:rsid w:val="00C44277"/>
    <w:rsid w:val="00C44D75"/>
    <w:rsid w:val="00C45329"/>
    <w:rsid w:val="00C5075D"/>
    <w:rsid w:val="00C50EC5"/>
    <w:rsid w:val="00C51D1C"/>
    <w:rsid w:val="00C52C83"/>
    <w:rsid w:val="00C53440"/>
    <w:rsid w:val="00C6044F"/>
    <w:rsid w:val="00C60D71"/>
    <w:rsid w:val="00C61F70"/>
    <w:rsid w:val="00C64630"/>
    <w:rsid w:val="00C64E00"/>
    <w:rsid w:val="00C65A01"/>
    <w:rsid w:val="00C65DE9"/>
    <w:rsid w:val="00C66BA2"/>
    <w:rsid w:val="00C67690"/>
    <w:rsid w:val="00C70013"/>
    <w:rsid w:val="00C70401"/>
    <w:rsid w:val="00C704AF"/>
    <w:rsid w:val="00C70CC3"/>
    <w:rsid w:val="00C72845"/>
    <w:rsid w:val="00C7330C"/>
    <w:rsid w:val="00C7396B"/>
    <w:rsid w:val="00C73F33"/>
    <w:rsid w:val="00C7409B"/>
    <w:rsid w:val="00C77649"/>
    <w:rsid w:val="00C80684"/>
    <w:rsid w:val="00C81094"/>
    <w:rsid w:val="00C81DCE"/>
    <w:rsid w:val="00C820FB"/>
    <w:rsid w:val="00C83F19"/>
    <w:rsid w:val="00C84738"/>
    <w:rsid w:val="00C849C8"/>
    <w:rsid w:val="00C84EE3"/>
    <w:rsid w:val="00C85A8E"/>
    <w:rsid w:val="00C85BA4"/>
    <w:rsid w:val="00C86E2C"/>
    <w:rsid w:val="00C90466"/>
    <w:rsid w:val="00C90D27"/>
    <w:rsid w:val="00C946E9"/>
    <w:rsid w:val="00C95985"/>
    <w:rsid w:val="00CA0B87"/>
    <w:rsid w:val="00CB030B"/>
    <w:rsid w:val="00CB1268"/>
    <w:rsid w:val="00CB1F4B"/>
    <w:rsid w:val="00CB234D"/>
    <w:rsid w:val="00CB5490"/>
    <w:rsid w:val="00CB692B"/>
    <w:rsid w:val="00CC1B16"/>
    <w:rsid w:val="00CC5026"/>
    <w:rsid w:val="00CC5CC5"/>
    <w:rsid w:val="00CC6621"/>
    <w:rsid w:val="00CC68D0"/>
    <w:rsid w:val="00CC6B73"/>
    <w:rsid w:val="00CC7069"/>
    <w:rsid w:val="00CD4667"/>
    <w:rsid w:val="00CD65B5"/>
    <w:rsid w:val="00CD670F"/>
    <w:rsid w:val="00CD73E4"/>
    <w:rsid w:val="00CD7F19"/>
    <w:rsid w:val="00CE17D6"/>
    <w:rsid w:val="00CE34B2"/>
    <w:rsid w:val="00CF1A93"/>
    <w:rsid w:val="00CF2B15"/>
    <w:rsid w:val="00CF466C"/>
    <w:rsid w:val="00CF4977"/>
    <w:rsid w:val="00CF54AA"/>
    <w:rsid w:val="00D01C51"/>
    <w:rsid w:val="00D0205A"/>
    <w:rsid w:val="00D03F9A"/>
    <w:rsid w:val="00D0414C"/>
    <w:rsid w:val="00D044EA"/>
    <w:rsid w:val="00D0520A"/>
    <w:rsid w:val="00D06D51"/>
    <w:rsid w:val="00D10383"/>
    <w:rsid w:val="00D10413"/>
    <w:rsid w:val="00D14F4F"/>
    <w:rsid w:val="00D160BC"/>
    <w:rsid w:val="00D16EBF"/>
    <w:rsid w:val="00D21BC7"/>
    <w:rsid w:val="00D21E22"/>
    <w:rsid w:val="00D22BB6"/>
    <w:rsid w:val="00D23387"/>
    <w:rsid w:val="00D24991"/>
    <w:rsid w:val="00D25A44"/>
    <w:rsid w:val="00D268A0"/>
    <w:rsid w:val="00D27A8C"/>
    <w:rsid w:val="00D30B4F"/>
    <w:rsid w:val="00D3239C"/>
    <w:rsid w:val="00D371E4"/>
    <w:rsid w:val="00D46AE0"/>
    <w:rsid w:val="00D50255"/>
    <w:rsid w:val="00D512FC"/>
    <w:rsid w:val="00D51736"/>
    <w:rsid w:val="00D531E5"/>
    <w:rsid w:val="00D604A7"/>
    <w:rsid w:val="00D611C8"/>
    <w:rsid w:val="00D61CE9"/>
    <w:rsid w:val="00D62CFE"/>
    <w:rsid w:val="00D63AD7"/>
    <w:rsid w:val="00D65C8B"/>
    <w:rsid w:val="00D66520"/>
    <w:rsid w:val="00D70ADE"/>
    <w:rsid w:val="00D72369"/>
    <w:rsid w:val="00D724F2"/>
    <w:rsid w:val="00D72B4C"/>
    <w:rsid w:val="00D7551E"/>
    <w:rsid w:val="00D75F05"/>
    <w:rsid w:val="00D766FD"/>
    <w:rsid w:val="00D76BA7"/>
    <w:rsid w:val="00D8025E"/>
    <w:rsid w:val="00D84CC1"/>
    <w:rsid w:val="00D87AF5"/>
    <w:rsid w:val="00D933D4"/>
    <w:rsid w:val="00D93753"/>
    <w:rsid w:val="00D95840"/>
    <w:rsid w:val="00D96B8F"/>
    <w:rsid w:val="00D97CE2"/>
    <w:rsid w:val="00DA0F9B"/>
    <w:rsid w:val="00DA5ADA"/>
    <w:rsid w:val="00DB0A9C"/>
    <w:rsid w:val="00DB1448"/>
    <w:rsid w:val="00DB3AD3"/>
    <w:rsid w:val="00DB3BED"/>
    <w:rsid w:val="00DB40F2"/>
    <w:rsid w:val="00DB6730"/>
    <w:rsid w:val="00DC2462"/>
    <w:rsid w:val="00DC493D"/>
    <w:rsid w:val="00DC5184"/>
    <w:rsid w:val="00DC596F"/>
    <w:rsid w:val="00DD03CA"/>
    <w:rsid w:val="00DE1BB2"/>
    <w:rsid w:val="00DE20FB"/>
    <w:rsid w:val="00DE34CF"/>
    <w:rsid w:val="00DE3B3F"/>
    <w:rsid w:val="00DE737B"/>
    <w:rsid w:val="00DF0CDD"/>
    <w:rsid w:val="00DF148F"/>
    <w:rsid w:val="00DF1F5B"/>
    <w:rsid w:val="00E00E3A"/>
    <w:rsid w:val="00E01B08"/>
    <w:rsid w:val="00E01B31"/>
    <w:rsid w:val="00E02C16"/>
    <w:rsid w:val="00E04F71"/>
    <w:rsid w:val="00E058D6"/>
    <w:rsid w:val="00E0763A"/>
    <w:rsid w:val="00E103AD"/>
    <w:rsid w:val="00E13946"/>
    <w:rsid w:val="00E13F3D"/>
    <w:rsid w:val="00E15AF0"/>
    <w:rsid w:val="00E17B48"/>
    <w:rsid w:val="00E23F03"/>
    <w:rsid w:val="00E253E6"/>
    <w:rsid w:val="00E259BE"/>
    <w:rsid w:val="00E326D9"/>
    <w:rsid w:val="00E34898"/>
    <w:rsid w:val="00E35490"/>
    <w:rsid w:val="00E40DC1"/>
    <w:rsid w:val="00E41B05"/>
    <w:rsid w:val="00E41DEB"/>
    <w:rsid w:val="00E41EBD"/>
    <w:rsid w:val="00E426AA"/>
    <w:rsid w:val="00E4278A"/>
    <w:rsid w:val="00E43486"/>
    <w:rsid w:val="00E56EF1"/>
    <w:rsid w:val="00E60783"/>
    <w:rsid w:val="00E60E63"/>
    <w:rsid w:val="00E644EC"/>
    <w:rsid w:val="00E72D59"/>
    <w:rsid w:val="00E74F58"/>
    <w:rsid w:val="00E8079D"/>
    <w:rsid w:val="00E83EEC"/>
    <w:rsid w:val="00E90992"/>
    <w:rsid w:val="00E90E00"/>
    <w:rsid w:val="00E9220E"/>
    <w:rsid w:val="00E958F5"/>
    <w:rsid w:val="00EA0FB7"/>
    <w:rsid w:val="00EA1031"/>
    <w:rsid w:val="00EA31CC"/>
    <w:rsid w:val="00EA5ADA"/>
    <w:rsid w:val="00EB09B7"/>
    <w:rsid w:val="00EB1599"/>
    <w:rsid w:val="00EB1FF4"/>
    <w:rsid w:val="00EB2535"/>
    <w:rsid w:val="00EB59F2"/>
    <w:rsid w:val="00EB71A1"/>
    <w:rsid w:val="00EC16C4"/>
    <w:rsid w:val="00EC20EC"/>
    <w:rsid w:val="00EC2FC4"/>
    <w:rsid w:val="00EC430D"/>
    <w:rsid w:val="00EC6FF7"/>
    <w:rsid w:val="00EC73CB"/>
    <w:rsid w:val="00ED0CB6"/>
    <w:rsid w:val="00ED1B0D"/>
    <w:rsid w:val="00ED1C76"/>
    <w:rsid w:val="00ED209A"/>
    <w:rsid w:val="00ED307C"/>
    <w:rsid w:val="00ED519F"/>
    <w:rsid w:val="00ED531C"/>
    <w:rsid w:val="00EE404F"/>
    <w:rsid w:val="00EE65EF"/>
    <w:rsid w:val="00EE7D7C"/>
    <w:rsid w:val="00EF059C"/>
    <w:rsid w:val="00EF498B"/>
    <w:rsid w:val="00EF5BEE"/>
    <w:rsid w:val="00F0010E"/>
    <w:rsid w:val="00F00A16"/>
    <w:rsid w:val="00F036E8"/>
    <w:rsid w:val="00F04B71"/>
    <w:rsid w:val="00F1130E"/>
    <w:rsid w:val="00F1157E"/>
    <w:rsid w:val="00F11B85"/>
    <w:rsid w:val="00F11DAC"/>
    <w:rsid w:val="00F1381F"/>
    <w:rsid w:val="00F13D0F"/>
    <w:rsid w:val="00F25D98"/>
    <w:rsid w:val="00F300FB"/>
    <w:rsid w:val="00F42FE8"/>
    <w:rsid w:val="00F43CAE"/>
    <w:rsid w:val="00F5135E"/>
    <w:rsid w:val="00F51730"/>
    <w:rsid w:val="00F54288"/>
    <w:rsid w:val="00F54314"/>
    <w:rsid w:val="00F549B1"/>
    <w:rsid w:val="00F56015"/>
    <w:rsid w:val="00F610A9"/>
    <w:rsid w:val="00F636C3"/>
    <w:rsid w:val="00F65EF9"/>
    <w:rsid w:val="00F66F35"/>
    <w:rsid w:val="00F676A0"/>
    <w:rsid w:val="00F7078A"/>
    <w:rsid w:val="00F70CD6"/>
    <w:rsid w:val="00F83087"/>
    <w:rsid w:val="00F84562"/>
    <w:rsid w:val="00F87BAE"/>
    <w:rsid w:val="00F9285D"/>
    <w:rsid w:val="00F941A6"/>
    <w:rsid w:val="00F96B96"/>
    <w:rsid w:val="00F96E62"/>
    <w:rsid w:val="00FA0317"/>
    <w:rsid w:val="00FA1C1A"/>
    <w:rsid w:val="00FA225D"/>
    <w:rsid w:val="00FA3A01"/>
    <w:rsid w:val="00FA518C"/>
    <w:rsid w:val="00FB074A"/>
    <w:rsid w:val="00FB33D6"/>
    <w:rsid w:val="00FB6386"/>
    <w:rsid w:val="00FC29CB"/>
    <w:rsid w:val="00FC621F"/>
    <w:rsid w:val="00FC79FE"/>
    <w:rsid w:val="00FD0BDF"/>
    <w:rsid w:val="00FD1807"/>
    <w:rsid w:val="00FD4006"/>
    <w:rsid w:val="00FD77E8"/>
    <w:rsid w:val="00FE087B"/>
    <w:rsid w:val="00FE08D7"/>
    <w:rsid w:val="00FE4757"/>
    <w:rsid w:val="00FE5DCE"/>
    <w:rsid w:val="00FE625F"/>
    <w:rsid w:val="00FE78C6"/>
    <w:rsid w:val="00FE7B41"/>
    <w:rsid w:val="00FF4E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D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qFormat/>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paragraph" w:styleId="ListParagraph">
    <w:name w:val="List Paragraph"/>
    <w:basedOn w:val="Normal"/>
    <w:uiPriority w:val="34"/>
    <w:qFormat/>
    <w:rsid w:val="00E41EBD"/>
    <w:pPr>
      <w:spacing w:after="0"/>
      <w:ind w:left="720"/>
      <w:contextualSpacing/>
    </w:pPr>
    <w:rPr>
      <w:rFonts w:ascii="Arial" w:eastAsia="宋体" w:hAnsi="Arial"/>
      <w:sz w:val="22"/>
      <w:lang w:val="en-US"/>
    </w:rPr>
  </w:style>
  <w:style w:type="character" w:customStyle="1" w:styleId="apple-converted-space">
    <w:name w:val="apple-converted-space"/>
    <w:rsid w:val="009751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4624470">
      <w:bodyDiv w:val="1"/>
      <w:marLeft w:val="0"/>
      <w:marRight w:val="0"/>
      <w:marTop w:val="0"/>
      <w:marBottom w:val="0"/>
      <w:divBdr>
        <w:top w:val="none" w:sz="0" w:space="0" w:color="auto"/>
        <w:left w:val="none" w:sz="0" w:space="0" w:color="auto"/>
        <w:bottom w:val="none" w:sz="0" w:space="0" w:color="auto"/>
        <w:right w:val="none" w:sz="0" w:space="0" w:color="auto"/>
      </w:divBdr>
      <w:divsChild>
        <w:div w:id="1755468877">
          <w:marLeft w:val="0"/>
          <w:marRight w:val="0"/>
          <w:marTop w:val="0"/>
          <w:marBottom w:val="0"/>
          <w:divBdr>
            <w:top w:val="none" w:sz="0" w:space="0" w:color="auto"/>
            <w:left w:val="none" w:sz="0" w:space="0" w:color="auto"/>
            <w:bottom w:val="none" w:sz="0" w:space="0" w:color="auto"/>
            <w:right w:val="none" w:sz="0" w:space="0" w:color="auto"/>
          </w:divBdr>
          <w:divsChild>
            <w:div w:id="1974014863">
              <w:marLeft w:val="0"/>
              <w:marRight w:val="0"/>
              <w:marTop w:val="0"/>
              <w:marBottom w:val="0"/>
              <w:divBdr>
                <w:top w:val="none" w:sz="0" w:space="0" w:color="auto"/>
                <w:left w:val="none" w:sz="0" w:space="0" w:color="auto"/>
                <w:bottom w:val="none" w:sz="0" w:space="0" w:color="auto"/>
                <w:right w:val="none" w:sz="0" w:space="0" w:color="auto"/>
              </w:divBdr>
              <w:divsChild>
                <w:div w:id="394354968">
                  <w:marLeft w:val="0"/>
                  <w:marRight w:val="0"/>
                  <w:marTop w:val="0"/>
                  <w:marBottom w:val="0"/>
                  <w:divBdr>
                    <w:top w:val="none" w:sz="0" w:space="0" w:color="auto"/>
                    <w:left w:val="none" w:sz="0" w:space="0" w:color="auto"/>
                    <w:bottom w:val="none" w:sz="0" w:space="0" w:color="auto"/>
                    <w:right w:val="none" w:sz="0" w:space="0" w:color="auto"/>
                  </w:divBdr>
                  <w:divsChild>
                    <w:div w:id="41446161">
                      <w:marLeft w:val="0"/>
                      <w:marRight w:val="0"/>
                      <w:marTop w:val="0"/>
                      <w:marBottom w:val="0"/>
                      <w:divBdr>
                        <w:top w:val="none" w:sz="0" w:space="0" w:color="auto"/>
                        <w:left w:val="none" w:sz="0" w:space="0" w:color="auto"/>
                        <w:bottom w:val="none" w:sz="0" w:space="0" w:color="auto"/>
                        <w:right w:val="none" w:sz="0" w:space="0" w:color="auto"/>
                      </w:divBdr>
                      <w:divsChild>
                        <w:div w:id="180422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815805">
              <w:marLeft w:val="0"/>
              <w:marRight w:val="0"/>
              <w:marTop w:val="0"/>
              <w:marBottom w:val="0"/>
              <w:divBdr>
                <w:top w:val="none" w:sz="0" w:space="0" w:color="auto"/>
                <w:left w:val="none" w:sz="0" w:space="0" w:color="auto"/>
                <w:bottom w:val="none" w:sz="0" w:space="0" w:color="auto"/>
                <w:right w:val="none" w:sz="0" w:space="0" w:color="auto"/>
              </w:divBdr>
            </w:div>
            <w:div w:id="206458225">
              <w:marLeft w:val="0"/>
              <w:marRight w:val="0"/>
              <w:marTop w:val="0"/>
              <w:marBottom w:val="0"/>
              <w:divBdr>
                <w:top w:val="none" w:sz="0" w:space="0" w:color="auto"/>
                <w:left w:val="none" w:sz="0" w:space="0" w:color="auto"/>
                <w:bottom w:val="none" w:sz="0" w:space="0" w:color="auto"/>
                <w:right w:val="none" w:sz="0" w:space="0" w:color="auto"/>
              </w:divBdr>
              <w:divsChild>
                <w:div w:id="822618649">
                  <w:marLeft w:val="0"/>
                  <w:marRight w:val="0"/>
                  <w:marTop w:val="0"/>
                  <w:marBottom w:val="0"/>
                  <w:divBdr>
                    <w:top w:val="none" w:sz="0" w:space="0" w:color="auto"/>
                    <w:left w:val="none" w:sz="0" w:space="0" w:color="auto"/>
                    <w:bottom w:val="none" w:sz="0" w:space="0" w:color="auto"/>
                    <w:right w:val="none" w:sz="0" w:space="0" w:color="auto"/>
                  </w:divBdr>
                  <w:divsChild>
                    <w:div w:id="1822311887">
                      <w:marLeft w:val="0"/>
                      <w:marRight w:val="0"/>
                      <w:marTop w:val="0"/>
                      <w:marBottom w:val="0"/>
                      <w:divBdr>
                        <w:top w:val="none" w:sz="0" w:space="0" w:color="auto"/>
                        <w:left w:val="none" w:sz="0" w:space="0" w:color="auto"/>
                        <w:bottom w:val="none" w:sz="0" w:space="0" w:color="auto"/>
                        <w:right w:val="none" w:sz="0" w:space="0" w:color="auto"/>
                      </w:divBdr>
                      <w:divsChild>
                        <w:div w:id="78847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998373">
              <w:marLeft w:val="0"/>
              <w:marRight w:val="0"/>
              <w:marTop w:val="0"/>
              <w:marBottom w:val="0"/>
              <w:divBdr>
                <w:top w:val="none" w:sz="0" w:space="0" w:color="auto"/>
                <w:left w:val="none" w:sz="0" w:space="0" w:color="auto"/>
                <w:bottom w:val="none" w:sz="0" w:space="0" w:color="auto"/>
                <w:right w:val="none" w:sz="0" w:space="0" w:color="auto"/>
              </w:divBdr>
            </w:div>
            <w:div w:id="1379819904">
              <w:marLeft w:val="0"/>
              <w:marRight w:val="0"/>
              <w:marTop w:val="0"/>
              <w:marBottom w:val="0"/>
              <w:divBdr>
                <w:top w:val="none" w:sz="0" w:space="0" w:color="auto"/>
                <w:left w:val="none" w:sz="0" w:space="0" w:color="auto"/>
                <w:bottom w:val="none" w:sz="0" w:space="0" w:color="auto"/>
                <w:right w:val="none" w:sz="0" w:space="0" w:color="auto"/>
              </w:divBdr>
              <w:divsChild>
                <w:div w:id="1619946245">
                  <w:marLeft w:val="0"/>
                  <w:marRight w:val="0"/>
                  <w:marTop w:val="0"/>
                  <w:marBottom w:val="0"/>
                  <w:divBdr>
                    <w:top w:val="none" w:sz="0" w:space="0" w:color="auto"/>
                    <w:left w:val="none" w:sz="0" w:space="0" w:color="auto"/>
                    <w:bottom w:val="none" w:sz="0" w:space="0" w:color="auto"/>
                    <w:right w:val="none" w:sz="0" w:space="0" w:color="auto"/>
                  </w:divBdr>
                  <w:divsChild>
                    <w:div w:id="2011130263">
                      <w:marLeft w:val="0"/>
                      <w:marRight w:val="0"/>
                      <w:marTop w:val="0"/>
                      <w:marBottom w:val="0"/>
                      <w:divBdr>
                        <w:top w:val="none" w:sz="0" w:space="0" w:color="auto"/>
                        <w:left w:val="none" w:sz="0" w:space="0" w:color="auto"/>
                        <w:bottom w:val="none" w:sz="0" w:space="0" w:color="auto"/>
                        <w:right w:val="none" w:sz="0" w:space="0" w:color="auto"/>
                      </w:divBdr>
                      <w:divsChild>
                        <w:div w:id="212580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271296">
              <w:marLeft w:val="0"/>
              <w:marRight w:val="0"/>
              <w:marTop w:val="0"/>
              <w:marBottom w:val="0"/>
              <w:divBdr>
                <w:top w:val="none" w:sz="0" w:space="0" w:color="auto"/>
                <w:left w:val="none" w:sz="0" w:space="0" w:color="auto"/>
                <w:bottom w:val="none" w:sz="0" w:space="0" w:color="auto"/>
                <w:right w:val="none" w:sz="0" w:space="0" w:color="auto"/>
              </w:divBdr>
            </w:div>
            <w:div w:id="1726951518">
              <w:marLeft w:val="0"/>
              <w:marRight w:val="0"/>
              <w:marTop w:val="0"/>
              <w:marBottom w:val="0"/>
              <w:divBdr>
                <w:top w:val="none" w:sz="0" w:space="0" w:color="auto"/>
                <w:left w:val="none" w:sz="0" w:space="0" w:color="auto"/>
                <w:bottom w:val="none" w:sz="0" w:space="0" w:color="auto"/>
                <w:right w:val="none" w:sz="0" w:space="0" w:color="auto"/>
              </w:divBdr>
              <w:divsChild>
                <w:div w:id="178007169">
                  <w:marLeft w:val="0"/>
                  <w:marRight w:val="0"/>
                  <w:marTop w:val="0"/>
                  <w:marBottom w:val="0"/>
                  <w:divBdr>
                    <w:top w:val="none" w:sz="0" w:space="0" w:color="auto"/>
                    <w:left w:val="none" w:sz="0" w:space="0" w:color="auto"/>
                    <w:bottom w:val="none" w:sz="0" w:space="0" w:color="auto"/>
                    <w:right w:val="none" w:sz="0" w:space="0" w:color="auto"/>
                  </w:divBdr>
                  <w:divsChild>
                    <w:div w:id="1592616627">
                      <w:marLeft w:val="0"/>
                      <w:marRight w:val="0"/>
                      <w:marTop w:val="0"/>
                      <w:marBottom w:val="0"/>
                      <w:divBdr>
                        <w:top w:val="none" w:sz="0" w:space="0" w:color="auto"/>
                        <w:left w:val="none" w:sz="0" w:space="0" w:color="auto"/>
                        <w:bottom w:val="none" w:sz="0" w:space="0" w:color="auto"/>
                        <w:right w:val="none" w:sz="0" w:space="0" w:color="auto"/>
                      </w:divBdr>
                      <w:divsChild>
                        <w:div w:id="6248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924160">
              <w:marLeft w:val="0"/>
              <w:marRight w:val="0"/>
              <w:marTop w:val="0"/>
              <w:marBottom w:val="0"/>
              <w:divBdr>
                <w:top w:val="none" w:sz="0" w:space="0" w:color="auto"/>
                <w:left w:val="none" w:sz="0" w:space="0" w:color="auto"/>
                <w:bottom w:val="none" w:sz="0" w:space="0" w:color="auto"/>
                <w:right w:val="none" w:sz="0" w:space="0" w:color="auto"/>
              </w:divBdr>
            </w:div>
            <w:div w:id="291833852">
              <w:marLeft w:val="0"/>
              <w:marRight w:val="0"/>
              <w:marTop w:val="0"/>
              <w:marBottom w:val="0"/>
              <w:divBdr>
                <w:top w:val="none" w:sz="0" w:space="0" w:color="auto"/>
                <w:left w:val="none" w:sz="0" w:space="0" w:color="auto"/>
                <w:bottom w:val="none" w:sz="0" w:space="0" w:color="auto"/>
                <w:right w:val="none" w:sz="0" w:space="0" w:color="auto"/>
              </w:divBdr>
              <w:divsChild>
                <w:div w:id="225800687">
                  <w:marLeft w:val="0"/>
                  <w:marRight w:val="0"/>
                  <w:marTop w:val="0"/>
                  <w:marBottom w:val="0"/>
                  <w:divBdr>
                    <w:top w:val="none" w:sz="0" w:space="0" w:color="auto"/>
                    <w:left w:val="none" w:sz="0" w:space="0" w:color="auto"/>
                    <w:bottom w:val="none" w:sz="0" w:space="0" w:color="auto"/>
                    <w:right w:val="none" w:sz="0" w:space="0" w:color="auto"/>
                  </w:divBdr>
                  <w:divsChild>
                    <w:div w:id="1059012970">
                      <w:marLeft w:val="0"/>
                      <w:marRight w:val="0"/>
                      <w:marTop w:val="0"/>
                      <w:marBottom w:val="0"/>
                      <w:divBdr>
                        <w:top w:val="none" w:sz="0" w:space="0" w:color="auto"/>
                        <w:left w:val="none" w:sz="0" w:space="0" w:color="auto"/>
                        <w:bottom w:val="none" w:sz="0" w:space="0" w:color="auto"/>
                        <w:right w:val="none" w:sz="0" w:space="0" w:color="auto"/>
                      </w:divBdr>
                      <w:divsChild>
                        <w:div w:id="106498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925116615">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763989782">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C9F15A-A503-4AC2-A3E8-9A013C7305C4}">
  <ds:schemaRefs>
    <ds:schemaRef ds:uri="http://schemas.microsoft.com/sharepoint/v3/contenttype/forms"/>
  </ds:schemaRefs>
</ds:datastoreItem>
</file>

<file path=customXml/itemProps2.xml><?xml version="1.0" encoding="utf-8"?>
<ds:datastoreItem xmlns:ds="http://schemas.openxmlformats.org/officeDocument/2006/customXml" ds:itemID="{D81E6B3B-D4A5-4B36-BEC3-15884D4602C2}">
  <ds:schemaRefs>
    <ds:schemaRef ds:uri="http://schemas.openxmlformats.org/officeDocument/2006/bibliography"/>
  </ds:schemaRefs>
</ds:datastoreItem>
</file>

<file path=customXml/itemProps3.xml><?xml version="1.0" encoding="utf-8"?>
<ds:datastoreItem xmlns:ds="http://schemas.openxmlformats.org/officeDocument/2006/customXml" ds:itemID="{64A695E3-62E4-40B0-A44C-DDFD9E9988F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8056580-69C9-4DE8-A858-D29310848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8</Pages>
  <Words>2212</Words>
  <Characters>12610</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CT4#103e</cp:lastModifiedBy>
  <cp:revision>10</cp:revision>
  <cp:lastPrinted>1900-01-01T08:00:00Z</cp:lastPrinted>
  <dcterms:created xsi:type="dcterms:W3CDTF">2021-03-24T07:58:00Z</dcterms:created>
  <dcterms:modified xsi:type="dcterms:W3CDTF">2021-04-06T02:57:00Z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